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128C68"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w:t>
      </w:r>
      <w:r w:rsidR="00BC682D">
        <w:rPr>
          <w:b/>
          <w:sz w:val="24"/>
        </w:rPr>
        <w:t xml:space="preserve"> </w:t>
      </w:r>
      <w:r w:rsidR="00BC682D" w:rsidRPr="00BC682D">
        <w:rPr>
          <w:b/>
          <w:sz w:val="24"/>
        </w:rPr>
        <w:t>#154-AH-e</w:t>
      </w:r>
      <w:r w:rsidR="00BC682D">
        <w:rPr>
          <w:b/>
          <w:sz w:val="24"/>
        </w:rPr>
        <w:t xml:space="preserve"> </w:t>
      </w:r>
      <w:proofErr w:type="spellStart"/>
      <w:r w:rsidR="00BC682D">
        <w:rPr>
          <w:b/>
          <w:sz w:val="24"/>
        </w:rPr>
        <w:t>eMeeting</w:t>
      </w:r>
      <w:proofErr w:type="spellEnd"/>
      <w:r w:rsidRPr="0039574E">
        <w:rPr>
          <w:b/>
          <w:i/>
          <w:sz w:val="28"/>
        </w:rPr>
        <w:tab/>
      </w:r>
      <w:r w:rsidR="006C2A64" w:rsidRPr="002939D0">
        <w:rPr>
          <w:b/>
          <w:i/>
          <w:sz w:val="28"/>
        </w:rPr>
        <w:t>S2-</w:t>
      </w:r>
      <w:r w:rsidR="002939D0" w:rsidRPr="002939D0">
        <w:rPr>
          <w:b/>
          <w:i/>
          <w:sz w:val="28"/>
        </w:rPr>
        <w:t>2300144</w:t>
      </w:r>
      <w:ins w:id="0" w:author="DCM-BB" w:date="2023-01-16T22:57:00Z">
        <w:r w:rsidR="003D7810">
          <w:rPr>
            <w:b/>
            <w:i/>
            <w:sz w:val="28"/>
          </w:rPr>
          <w:t>r0</w:t>
        </w:r>
        <w:del w:id="1" w:author="hw user" w:date="2023-01-17T09:25:00Z">
          <w:r w:rsidR="003D7810" w:rsidRPr="008D49D1" w:rsidDel="008D49D1">
            <w:rPr>
              <w:b/>
              <w:i/>
              <w:sz w:val="28"/>
              <w:highlight w:val="yellow"/>
              <w:rPrChange w:id="2" w:author="hw user" w:date="2023-01-17T09:25:00Z">
                <w:rPr>
                  <w:b/>
                  <w:i/>
                  <w:sz w:val="28"/>
                </w:rPr>
              </w:rPrChange>
            </w:rPr>
            <w:delText>2</w:delText>
          </w:r>
        </w:del>
      </w:ins>
      <w:ins w:id="3" w:author="hw user" w:date="2023-01-17T09:25:00Z">
        <w:del w:id="4" w:author="DCM-BB" w:date="2023-01-18T08:54:00Z">
          <w:r w:rsidR="008D49D1" w:rsidRPr="008D49D1" w:rsidDel="00D5304D">
            <w:rPr>
              <w:b/>
              <w:i/>
              <w:sz w:val="28"/>
              <w:highlight w:val="yellow"/>
              <w:rPrChange w:id="5" w:author="hw user" w:date="2023-01-17T09:25:00Z">
                <w:rPr>
                  <w:b/>
                  <w:i/>
                  <w:sz w:val="28"/>
                </w:rPr>
              </w:rPrChange>
            </w:rPr>
            <w:delText>3</w:delText>
          </w:r>
        </w:del>
      </w:ins>
      <w:ins w:id="6" w:author="DCM-BB" w:date="2023-01-18T08:54:00Z">
        <w:r w:rsidR="00D5304D">
          <w:rPr>
            <w:b/>
            <w:i/>
            <w:sz w:val="28"/>
          </w:rPr>
          <w:t>4</w:t>
        </w:r>
      </w:ins>
    </w:p>
    <w:p w14:paraId="7CB45193" w14:textId="55B0183C" w:rsidR="001E41F3" w:rsidRPr="0039574E" w:rsidRDefault="00BC682D" w:rsidP="005E2C44">
      <w:pPr>
        <w:pStyle w:val="CRCoverPage"/>
        <w:outlineLvl w:val="0"/>
        <w:rPr>
          <w:b/>
          <w:sz w:val="24"/>
        </w:rPr>
      </w:pPr>
      <w:proofErr w:type="spellStart"/>
      <w:r>
        <w:rPr>
          <w:rFonts w:cs="Arial"/>
          <w:b/>
          <w:bCs/>
          <w:sz w:val="24"/>
          <w:szCs w:val="24"/>
          <w:lang w:eastAsia="ko-KR"/>
        </w:rPr>
        <w:t>Elbonia</w:t>
      </w:r>
      <w:proofErr w:type="spellEnd"/>
      <w:r w:rsidR="001E41F3" w:rsidRPr="0039574E">
        <w:rPr>
          <w:b/>
          <w:sz w:val="24"/>
        </w:rPr>
        <w:t xml:space="preserve">, </w:t>
      </w:r>
      <w:r>
        <w:rPr>
          <w:b/>
          <w:sz w:val="24"/>
        </w:rPr>
        <w:t>January</w:t>
      </w:r>
      <w:r w:rsidR="00E23D0B" w:rsidRPr="0039574E">
        <w:rPr>
          <w:b/>
          <w:sz w:val="24"/>
        </w:rPr>
        <w:t xml:space="preserve"> </w:t>
      </w:r>
      <w:r w:rsidR="00EB08D8" w:rsidRPr="0039574E">
        <w:rPr>
          <w:b/>
          <w:sz w:val="24"/>
        </w:rPr>
        <w:t>1</w:t>
      </w:r>
      <w:r>
        <w:rPr>
          <w:b/>
          <w:sz w:val="24"/>
        </w:rPr>
        <w:t>6</w:t>
      </w:r>
      <w:r w:rsidR="0061774A" w:rsidRPr="0039574E">
        <w:rPr>
          <w:b/>
          <w:sz w:val="24"/>
        </w:rPr>
        <w:t>-</w:t>
      </w:r>
      <w:r>
        <w:rPr>
          <w:b/>
          <w:sz w:val="24"/>
        </w:rPr>
        <w:t>20</w:t>
      </w:r>
      <w:r w:rsidR="00EB08D8" w:rsidRPr="0039574E">
        <w:rPr>
          <w:b/>
          <w:sz w:val="24"/>
        </w:rPr>
        <w:t>,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9189A0" w:rsidR="001E41F3" w:rsidRPr="0039574E" w:rsidRDefault="008F6AFD" w:rsidP="007C3A66">
            <w:pPr>
              <w:pStyle w:val="CRCoverPage"/>
              <w:spacing w:after="0"/>
              <w:jc w:val="center"/>
              <w:rPr>
                <w:b/>
                <w:sz w:val="28"/>
              </w:rPr>
            </w:pPr>
            <w:r>
              <w:fldChar w:fldCharType="begin"/>
            </w:r>
            <w:r>
              <w:instrText xml:space="preserve"> DOCPROPERTY  Spec#  \* MERGEFORMAT </w:instrText>
            </w:r>
            <w:r>
              <w:fldChar w:fldCharType="separate"/>
            </w:r>
            <w:r w:rsidR="00C02511" w:rsidRPr="0039574E">
              <w:rPr>
                <w:b/>
                <w:sz w:val="28"/>
              </w:rPr>
              <w:t>23.</w:t>
            </w:r>
            <w:r w:rsidR="0053529E">
              <w:rPr>
                <w:b/>
                <w:sz w:val="28"/>
              </w:rPr>
              <w:t>503</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1BD23D4" w:rsidR="001E41F3" w:rsidRPr="0039574E" w:rsidRDefault="002939D0" w:rsidP="00FA3BCD">
            <w:pPr>
              <w:pStyle w:val="CRCoverPage"/>
              <w:spacing w:after="0"/>
              <w:jc w:val="center"/>
            </w:pPr>
            <w:r w:rsidRPr="002939D0">
              <w:rPr>
                <w:b/>
                <w:sz w:val="28"/>
              </w:rPr>
              <w:t>0799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1AD85877" w:rsidR="001E41F3" w:rsidRPr="0039574E" w:rsidRDefault="00362AB2" w:rsidP="006C2A64">
            <w:pPr>
              <w:pStyle w:val="CRCoverPage"/>
              <w:spacing w:after="0"/>
              <w:jc w:val="center"/>
              <w:rPr>
                <w:b/>
              </w:rPr>
            </w:pPr>
            <w:r>
              <w:rPr>
                <w:b/>
                <w:sz w:val="28"/>
              </w:rPr>
              <w:t>-</w:t>
            </w:r>
          </w:p>
        </w:tc>
        <w:tc>
          <w:tcPr>
            <w:tcW w:w="2410" w:type="dxa"/>
          </w:tcPr>
          <w:p w14:paraId="5D4AEAE9" w14:textId="47FBA63E"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6ADF4F6" w:rsidR="001E41F3" w:rsidRPr="005F6379" w:rsidRDefault="008F6AFD">
            <w:pPr>
              <w:pStyle w:val="CRCoverPage"/>
              <w:spacing w:after="0"/>
              <w:jc w:val="center"/>
              <w:rPr>
                <w:sz w:val="28"/>
              </w:rPr>
            </w:pPr>
            <w:r>
              <w:fldChar w:fldCharType="begin"/>
            </w:r>
            <w:r>
              <w:instrText xml:space="preserve"> DOCPROPERTY  Version  \* MERGEFORMAT </w:instrText>
            </w:r>
            <w:r>
              <w:fldChar w:fldCharType="separate"/>
            </w:r>
            <w:r w:rsidR="005F6379" w:rsidRPr="005F6379">
              <w:rPr>
                <w:b/>
                <w:sz w:val="28"/>
              </w:rPr>
              <w:t>18.0.0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7" w:name="_Hlt497126619"/>
              <w:r w:rsidRPr="0039574E">
                <w:rPr>
                  <w:rStyle w:val="Hyperlink"/>
                  <w:rFonts w:cs="Arial"/>
                  <w:b/>
                  <w:i/>
                  <w:color w:val="FF0000"/>
                </w:rPr>
                <w:t>L</w:t>
              </w:r>
              <w:bookmarkEnd w:id="7"/>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62D91ACE" w:rsidR="001E41F3" w:rsidRPr="0039574E" w:rsidRDefault="00FA3BCD">
            <w:pPr>
              <w:pStyle w:val="CRCoverPage"/>
              <w:spacing w:after="0"/>
              <w:ind w:left="100"/>
            </w:pPr>
            <w:r>
              <w:t xml:space="preserve">DN Performance Analytics usage in PDTQ policy </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17F1CBA6" w:rsidR="001E41F3" w:rsidRPr="0039574E" w:rsidRDefault="00FA3BCD">
            <w:pPr>
              <w:pStyle w:val="CRCoverPage"/>
              <w:spacing w:after="0"/>
              <w:ind w:left="100"/>
            </w:pPr>
            <w:r>
              <w:t>NTT DOCOMO</w:t>
            </w:r>
            <w:ins w:id="8" w:author="DCM-BB" w:date="2023-01-18T08:53:00Z">
              <w:r w:rsidR="00D5304D">
                <w:t>, OPPO</w:t>
              </w:r>
            </w:ins>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54DF0D47" w:rsidR="001E41F3" w:rsidRPr="00DF01BB" w:rsidRDefault="00FA3BCD">
            <w:pPr>
              <w:pStyle w:val="CRCoverPage"/>
              <w:spacing w:after="0"/>
              <w:ind w:left="100"/>
            </w:pPr>
            <w:proofErr w:type="spellStart"/>
            <w:r w:rsidRPr="005F6379">
              <w:t>AIML</w:t>
            </w:r>
            <w:r w:rsidR="000F1390">
              <w:t>sys</w:t>
            </w:r>
            <w:proofErr w:type="spellEnd"/>
          </w:p>
        </w:tc>
        <w:tc>
          <w:tcPr>
            <w:tcW w:w="567" w:type="dxa"/>
            <w:tcBorders>
              <w:left w:val="nil"/>
            </w:tcBorders>
          </w:tcPr>
          <w:p w14:paraId="61A86BCF" w14:textId="77777777" w:rsidR="001E41F3" w:rsidRPr="00DF01BB" w:rsidRDefault="001E41F3">
            <w:pPr>
              <w:pStyle w:val="CRCoverPage"/>
              <w:spacing w:after="0"/>
              <w:ind w:right="100"/>
            </w:pPr>
          </w:p>
        </w:tc>
        <w:tc>
          <w:tcPr>
            <w:tcW w:w="1417" w:type="dxa"/>
            <w:gridSpan w:val="3"/>
            <w:tcBorders>
              <w:left w:val="nil"/>
            </w:tcBorders>
          </w:tcPr>
          <w:p w14:paraId="153CBFB1" w14:textId="77777777" w:rsidR="001E41F3" w:rsidRPr="00DF01BB" w:rsidRDefault="001E41F3">
            <w:pPr>
              <w:pStyle w:val="CRCoverPage"/>
              <w:spacing w:after="0"/>
              <w:jc w:val="right"/>
            </w:pPr>
            <w:r w:rsidRPr="00DF01BB">
              <w:rPr>
                <w:b/>
                <w:i/>
              </w:rPr>
              <w:t>Date:</w:t>
            </w:r>
          </w:p>
        </w:tc>
        <w:tc>
          <w:tcPr>
            <w:tcW w:w="2127" w:type="dxa"/>
            <w:tcBorders>
              <w:right w:val="single" w:sz="4" w:space="0" w:color="auto"/>
            </w:tcBorders>
            <w:shd w:val="pct30" w:color="FFFF00" w:fill="auto"/>
          </w:tcPr>
          <w:p w14:paraId="56929475" w14:textId="654168A7" w:rsidR="001E41F3" w:rsidRPr="00DF01BB" w:rsidRDefault="005C22B2">
            <w:pPr>
              <w:pStyle w:val="CRCoverPage"/>
              <w:spacing w:after="0"/>
              <w:ind w:left="100"/>
            </w:pPr>
            <w:r w:rsidRPr="005C22B2">
              <w:t>2022-12-23</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5F6379" w:rsidRDefault="00EB08D8" w:rsidP="00D24991">
            <w:pPr>
              <w:pStyle w:val="CRCoverPage"/>
              <w:spacing w:after="0"/>
              <w:ind w:left="100" w:right="-609"/>
              <w:rPr>
                <w:b/>
                <w:bCs/>
              </w:rPr>
            </w:pPr>
            <w:r w:rsidRPr="005F6379">
              <w:rPr>
                <w:b/>
                <w:bCs/>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1909E09B" w:rsidR="001E41F3" w:rsidRPr="004A4EA9" w:rsidRDefault="00BA1B69" w:rsidP="00972BD2">
            <w:pPr>
              <w:pStyle w:val="CRCoverPage"/>
              <w:spacing w:after="0"/>
              <w:ind w:left="9"/>
              <w:rPr>
                <w:lang w:val="en-US"/>
              </w:rPr>
            </w:pPr>
            <w:r>
              <w:rPr>
                <w:lang w:val="en-US"/>
              </w:rPr>
              <w:t xml:space="preserve">In </w:t>
            </w:r>
            <w:r w:rsidRPr="00BA1B69">
              <w:rPr>
                <w:lang w:val="en-US"/>
              </w:rPr>
              <w:t>TR 23.700-80</w:t>
            </w:r>
            <w:r>
              <w:rPr>
                <w:lang w:val="en-US"/>
              </w:rPr>
              <w:t xml:space="preserve">, it is concluded that PCF can use NWDAF analytics to </w:t>
            </w:r>
            <w:r w:rsidRPr="004A4EA9">
              <w:rPr>
                <w:lang w:val="en-US"/>
              </w:rPr>
              <w:t>de</w:t>
            </w:r>
            <w:r>
              <w:rPr>
                <w:lang w:val="en-US"/>
              </w:rPr>
              <w:t>rive</w:t>
            </w:r>
            <w:r w:rsidRPr="004A4EA9">
              <w:rPr>
                <w:lang w:val="en-US"/>
              </w:rPr>
              <w:t xml:space="preserve"> the </w:t>
            </w:r>
            <w:r>
              <w:rPr>
                <w:lang w:val="en-US"/>
              </w:rPr>
              <w:t>P</w:t>
            </w:r>
            <w:r w:rsidRPr="004A4EA9">
              <w:rPr>
                <w:lang w:val="en-US"/>
              </w:rPr>
              <w:t xml:space="preserve">lanned </w:t>
            </w:r>
            <w:r>
              <w:rPr>
                <w:lang w:val="en-US"/>
              </w:rPr>
              <w:t>D</w:t>
            </w:r>
            <w:r w:rsidRPr="004A4EA9">
              <w:rPr>
                <w:lang w:val="en-US"/>
              </w:rPr>
              <w:t xml:space="preserve">ata </w:t>
            </w:r>
            <w:r>
              <w:rPr>
                <w:lang w:val="en-US"/>
              </w:rPr>
              <w:t>T</w:t>
            </w:r>
            <w:r w:rsidRPr="004A4EA9">
              <w:rPr>
                <w:lang w:val="en-US"/>
              </w:rPr>
              <w:t xml:space="preserve">ransfer with QoS </w:t>
            </w:r>
            <w:r>
              <w:rPr>
                <w:lang w:val="en-US"/>
              </w:rPr>
              <w:t>r</w:t>
            </w:r>
            <w:r w:rsidRPr="004A4EA9">
              <w:rPr>
                <w:lang w:val="en-US"/>
              </w:rPr>
              <w:t>equirements (PDTQ)</w:t>
            </w:r>
            <w:r>
              <w:rPr>
                <w:lang w:val="en-US"/>
              </w:rPr>
              <w:t xml:space="preserve"> policies. In the current version of TS 23.503, it is FFS which analytics can be used for this purpose. This CR resolves the FFS by proposing to </w:t>
            </w:r>
            <w:r w:rsidR="004A4EA9" w:rsidRPr="004A4EA9">
              <w:rPr>
                <w:lang w:val="en-US"/>
              </w:rPr>
              <w:t>us</w:t>
            </w:r>
            <w:r>
              <w:rPr>
                <w:lang w:val="en-US"/>
              </w:rPr>
              <w:t xml:space="preserve">e </w:t>
            </w:r>
            <w:r w:rsidR="004A4EA9" w:rsidRPr="004A4EA9">
              <w:rPr>
                <w:lang w:val="en-US"/>
              </w:rPr>
              <w:t>DN Performance Analytics</w:t>
            </w:r>
            <w:r w:rsidR="004A4EA9">
              <w:rPr>
                <w:lang w:val="en-US"/>
              </w:rPr>
              <w:t>.</w:t>
            </w:r>
            <w:r>
              <w:rPr>
                <w:lang w:val="en-US"/>
              </w:rPr>
              <w:t xml:space="preserve"> Moreover, it adds support for NOTE 2 in clause 8.5 of </w:t>
            </w:r>
            <w:r w:rsidRPr="00BA1B69">
              <w:rPr>
                <w:lang w:val="en-US"/>
              </w:rPr>
              <w:t>TR 23.700-80</w:t>
            </w:r>
            <w:r w:rsidR="000C78A2">
              <w:rPr>
                <w:lang w:val="en-US"/>
              </w:rPr>
              <w:t xml:space="preserve"> that indicates the minimum QoS requirement for UEs. </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1C8D979" w14:textId="4854F843" w:rsidR="006F26D7" w:rsidRDefault="00DD1780" w:rsidP="005752CF">
            <w:pPr>
              <w:pStyle w:val="CRCoverPage"/>
              <w:spacing w:after="0"/>
              <w:ind w:left="9"/>
              <w:rPr>
                <w:lang w:val="en-US"/>
              </w:rPr>
            </w:pPr>
            <w:r>
              <w:rPr>
                <w:lang w:val="en-US"/>
              </w:rPr>
              <w:t xml:space="preserve">Support for </w:t>
            </w:r>
            <w:r w:rsidR="004A4EA9">
              <w:rPr>
                <w:lang w:val="en-US"/>
              </w:rPr>
              <w:t xml:space="preserve">using DN Performance Analytics by PCF in </w:t>
            </w:r>
            <w:r w:rsidR="00EA649F" w:rsidRPr="00D72C29">
              <w:t>PDTQ</w:t>
            </w:r>
            <w:r w:rsidR="00EA649F">
              <w:t xml:space="preserve"> policy</w:t>
            </w:r>
            <w:r w:rsidR="004A4EA9">
              <w:t xml:space="preserve"> negotiation</w:t>
            </w:r>
            <w:r w:rsidR="000C78A2">
              <w:t xml:space="preserve"> and providing minimum QoS requirement</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D4A75" w:rsidR="001E41F3" w:rsidRPr="0039574E" w:rsidRDefault="004A4EA9" w:rsidP="004A4EA9">
            <w:pPr>
              <w:pStyle w:val="CRCoverPage"/>
              <w:spacing w:after="0"/>
            </w:pPr>
            <w:r>
              <w:t>PCF may not be able to derive appropriate time window for</w:t>
            </w:r>
            <w:r w:rsidR="00653130">
              <w:t xml:space="preserve"> </w:t>
            </w:r>
            <w:r w:rsidR="00EA649F" w:rsidRPr="00D72C29">
              <w:t>PDTQ</w:t>
            </w:r>
            <w:r w:rsidR="00EA649F">
              <w:t xml:space="preserve"> policy</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CEA68FC" w:rsidR="001E41F3" w:rsidRPr="0039574E" w:rsidRDefault="00DF01BB">
            <w:pPr>
              <w:pStyle w:val="CRCoverPage"/>
              <w:spacing w:after="0"/>
              <w:ind w:left="100"/>
            </w:pPr>
            <w:r w:rsidRPr="003D4ABF">
              <w:t>6.1.1.3</w:t>
            </w:r>
            <w:r>
              <w:t xml:space="preserve">, </w:t>
            </w:r>
            <w:r w:rsidRPr="003D4ABF">
              <w:t>6.1.2.</w:t>
            </w:r>
            <w:r w:rsidR="0022256F">
              <w:t>7</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37B9369C"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825D630" w:rsidR="001E41F3" w:rsidRDefault="001E41F3"/>
    <w:p w14:paraId="5E96E66C" w14:textId="5E12A828" w:rsidR="00CC778F" w:rsidRDefault="00CC778F"/>
    <w:p w14:paraId="0CC9E817" w14:textId="38D980DD" w:rsidR="00CC778F" w:rsidRDefault="00CC778F"/>
    <w:p w14:paraId="0B317535" w14:textId="036A1A58" w:rsidR="00CC778F" w:rsidRDefault="00CC778F"/>
    <w:p w14:paraId="18815C44" w14:textId="35BD5C51" w:rsidR="00CC778F" w:rsidRDefault="00CC778F"/>
    <w:p w14:paraId="3C8B716F" w14:textId="4C8B7947" w:rsidR="00CC778F" w:rsidRDefault="00CC778F"/>
    <w:p w14:paraId="1BC09971" w14:textId="7BD8BE82" w:rsidR="00D845F9"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006B485B" w:rsidRPr="00FA4E4A">
        <w:rPr>
          <w:rFonts w:ascii="Arial Unicode MS" w:eastAsia="Arial Unicode MS" w:hAnsi="Arial Unicode MS" w:cs="Arial Unicode MS"/>
          <w:color w:val="FF0000"/>
          <w:sz w:val="32"/>
          <w:szCs w:val="48"/>
        </w:rPr>
        <w:t>**********</w:t>
      </w:r>
    </w:p>
    <w:p w14:paraId="00B03D12" w14:textId="2FA308D8" w:rsidR="00CC778F" w:rsidRDefault="00CC778F" w:rsidP="00F50CF8">
      <w:pPr>
        <w:pStyle w:val="B1"/>
      </w:pPr>
    </w:p>
    <w:p w14:paraId="1A370C05" w14:textId="77777777" w:rsidR="005F6379" w:rsidRPr="003D4ABF" w:rsidRDefault="005F6379" w:rsidP="005F6379">
      <w:pPr>
        <w:pStyle w:val="Heading4"/>
      </w:pPr>
      <w:bookmarkStart w:id="9" w:name="_Toc122504122"/>
      <w:r w:rsidRPr="003D4ABF">
        <w:t>6.1.1.3</w:t>
      </w:r>
      <w:r w:rsidRPr="003D4ABF">
        <w:tab/>
        <w:t>Policy decisions based on network analytics</w:t>
      </w:r>
      <w:bookmarkEnd w:id="9"/>
    </w:p>
    <w:p w14:paraId="4CD4EB04" w14:textId="77777777" w:rsidR="005F6379" w:rsidRPr="003D4ABF" w:rsidRDefault="005F6379" w:rsidP="005F637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F48D212" w14:textId="77777777" w:rsidR="005F6379" w:rsidRPr="003D4ABF" w:rsidRDefault="005F6379" w:rsidP="005F63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7AFB94E" w14:textId="724558E9" w:rsidR="005F6379" w:rsidRPr="003D4ABF" w:rsidRDefault="005F6379" w:rsidP="005F6379">
      <w:r w:rsidRPr="003D4ABF">
        <w:t xml:space="preserve">The following Analytics IDs are relevant for Policy decisions: "Load level information", "Service Experience", "Network Performance", </w:t>
      </w:r>
      <w:ins w:id="10" w:author="DCM-BB" w:date="2023-01-05T11:07:00Z">
        <w:del w:id="11" w:author="hw user" w:date="2023-01-17T09:26:00Z">
          <w:r w:rsidRPr="00EC01AB" w:rsidDel="000211CA">
            <w:rPr>
              <w:highlight w:val="yellow"/>
              <w:rPrChange w:id="12" w:author="hw user" w:date="2023-01-17T09:27:00Z">
                <w:rPr/>
              </w:rPrChange>
            </w:rPr>
            <w:delText>"DN Performance",</w:delText>
          </w:r>
          <w:r w:rsidDel="000211CA">
            <w:delText xml:space="preserve"> </w:delText>
          </w:r>
        </w:del>
      </w:ins>
      <w:r w:rsidRPr="003D4ABF">
        <w:t xml:space="preserve">"Abnormal </w:t>
      </w:r>
      <w:proofErr w:type="spellStart"/>
      <w:r w:rsidRPr="003D4ABF">
        <w:t>behaviour</w:t>
      </w:r>
      <w:proofErr w:type="spellEnd"/>
      <w:r w:rsidRPr="003D4ABF">
        <w:t>",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3B64CB17" w14:textId="77777777" w:rsidR="005F6379" w:rsidRPr="003D4ABF" w:rsidRDefault="005F6379" w:rsidP="005F637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4CFFE75" w14:textId="77777777" w:rsidR="005F6379" w:rsidRPr="003D4ABF" w:rsidRDefault="005F6379" w:rsidP="005F6379">
      <w:pPr>
        <w:pStyle w:val="B1"/>
      </w:pPr>
      <w:r w:rsidRPr="003D4ABF">
        <w:tab/>
        <w:t>The NWDAF service to retrieve the Load Level Information is described in clause 6.3 of TS</w:t>
      </w:r>
      <w:r>
        <w:t> </w:t>
      </w:r>
      <w:r w:rsidRPr="003D4ABF">
        <w:t>23.288</w:t>
      </w:r>
      <w:r>
        <w:t> </w:t>
      </w:r>
      <w:r w:rsidRPr="003D4ABF">
        <w:t>[24].</w:t>
      </w:r>
    </w:p>
    <w:p w14:paraId="5A61A4D2" w14:textId="77777777" w:rsidR="005F6379" w:rsidRPr="003D4ABF" w:rsidRDefault="005F6379" w:rsidP="005F637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6EFCEFB7" w14:textId="77777777" w:rsidR="005F6379" w:rsidRPr="003D4ABF" w:rsidRDefault="005F6379" w:rsidP="005F6379">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7885411A" w14:textId="77777777" w:rsidR="005F6379" w:rsidRPr="003D4ABF" w:rsidRDefault="005F6379" w:rsidP="005F637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B1F8BF1" w14:textId="77777777" w:rsidR="005F6379" w:rsidRPr="003D4ABF" w:rsidRDefault="005F6379" w:rsidP="005F6379">
      <w:pPr>
        <w:pStyle w:val="B1"/>
      </w:pPr>
      <w:r w:rsidRPr="003D4ABF">
        <w:tab/>
        <w:t>The NWDAF services to retrieve "Network Performance" as described in clause 6.6 of TS</w:t>
      </w:r>
      <w:r>
        <w:t> </w:t>
      </w:r>
      <w:r w:rsidRPr="003D4ABF">
        <w:t>23.288</w:t>
      </w:r>
      <w:r>
        <w:t> </w:t>
      </w:r>
      <w:r w:rsidRPr="003D4ABF">
        <w:t>[24].</w:t>
      </w:r>
    </w:p>
    <w:p w14:paraId="74485C03" w14:textId="77777777" w:rsidR="005F6379" w:rsidRPr="003D4ABF" w:rsidRDefault="005F6379" w:rsidP="005F6379">
      <w:pPr>
        <w:pStyle w:val="B1"/>
      </w:pPr>
      <w:r w:rsidRPr="003D4ABF">
        <w:t>-</w:t>
      </w:r>
      <w:r w:rsidRPr="003D4ABF">
        <w:tab/>
        <w:t xml:space="preserve">The PCF may subscribe to notifications of network analytics related to "Abnormal </w:t>
      </w:r>
      <w:proofErr w:type="spellStart"/>
      <w:r w:rsidRPr="003D4ABF">
        <w:t>behaviour</w:t>
      </w:r>
      <w:proofErr w:type="spellEnd"/>
      <w:r w:rsidRPr="003D4ABF">
        <w:t xml:space="preserve">" using the </w:t>
      </w:r>
      <w:proofErr w:type="spellStart"/>
      <w:r w:rsidRPr="003D4ABF">
        <w:t>Nnwdaf_AnalyticsSubscription_Subscribe</w:t>
      </w:r>
      <w:proofErr w:type="spellEnd"/>
      <w:r w:rsidRPr="003D4ABF">
        <w:t xml:space="preserve"> service operation including the Analytics ID "Abnormal </w:t>
      </w:r>
      <w:proofErr w:type="spellStart"/>
      <w:r w:rsidRPr="003D4ABF">
        <w:t>behaviour</w:t>
      </w:r>
      <w:proofErr w:type="spellEnd"/>
      <w:r w:rsidRPr="003D4ABF">
        <w:t>",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6FED987" w14:textId="77777777" w:rsidR="005F6379" w:rsidRPr="003D4ABF" w:rsidRDefault="005F6379" w:rsidP="005F6379">
      <w:pPr>
        <w:pStyle w:val="B1"/>
      </w:pPr>
      <w:r w:rsidRPr="003D4ABF">
        <w:tab/>
        <w:t xml:space="preserve">The NWDAF services to retrieve "Abnormal </w:t>
      </w:r>
      <w:proofErr w:type="spellStart"/>
      <w:r w:rsidRPr="003D4ABF">
        <w:t>behaviour</w:t>
      </w:r>
      <w:proofErr w:type="spellEnd"/>
      <w:r w:rsidRPr="003D4ABF">
        <w:t>" analytics are described in clause 6.7.5 of TS</w:t>
      </w:r>
      <w:r>
        <w:t> </w:t>
      </w:r>
      <w:r w:rsidRPr="003D4ABF">
        <w:t>23.288</w:t>
      </w:r>
      <w:r>
        <w:t> </w:t>
      </w:r>
      <w:r w:rsidRPr="003D4ABF">
        <w:t>[24].</w:t>
      </w:r>
    </w:p>
    <w:p w14:paraId="49EBBC07" w14:textId="77777777" w:rsidR="005F6379" w:rsidRPr="003D4ABF" w:rsidRDefault="005F6379" w:rsidP="005F637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39923EB" w14:textId="77777777" w:rsidR="005F6379" w:rsidRPr="003D4ABF" w:rsidRDefault="005F6379" w:rsidP="005F6379">
      <w:pPr>
        <w:pStyle w:val="B1"/>
      </w:pPr>
      <w:r w:rsidRPr="003D4ABF">
        <w:tab/>
        <w:t>The NWDAF services to retrieve "UE Mobility" analytics are described in clause 6.7.2 of TS</w:t>
      </w:r>
      <w:r>
        <w:t> </w:t>
      </w:r>
      <w:r w:rsidRPr="003D4ABF">
        <w:t>23.288</w:t>
      </w:r>
      <w:r>
        <w:t> </w:t>
      </w:r>
      <w:r w:rsidRPr="003D4ABF">
        <w:t>[24].</w:t>
      </w:r>
    </w:p>
    <w:p w14:paraId="5503E43B" w14:textId="77777777" w:rsidR="005F6379" w:rsidRPr="003D4ABF" w:rsidRDefault="005F6379" w:rsidP="005F637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157A100" w14:textId="77777777" w:rsidR="005F6379" w:rsidRPr="003D4ABF" w:rsidRDefault="005F6379" w:rsidP="005F6379">
      <w:pPr>
        <w:pStyle w:val="B1"/>
      </w:pPr>
      <w:r w:rsidRPr="003D4ABF">
        <w:tab/>
        <w:t>The NWDAF services to retrieve "UE Communication" analytics are described in clause 6.7.3 of TS</w:t>
      </w:r>
      <w:r>
        <w:t> </w:t>
      </w:r>
      <w:r w:rsidRPr="003D4ABF">
        <w:t>23.288</w:t>
      </w:r>
      <w:r>
        <w:t> </w:t>
      </w:r>
      <w:r w:rsidRPr="003D4ABF">
        <w:t>[24].</w:t>
      </w:r>
    </w:p>
    <w:p w14:paraId="69C83040" w14:textId="77777777" w:rsidR="005F6379" w:rsidRPr="003D4ABF" w:rsidRDefault="005F6379" w:rsidP="005F637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FEFEA61" w14:textId="77777777" w:rsidR="005F6379" w:rsidRPr="003D4ABF" w:rsidRDefault="005F6379" w:rsidP="005F6379">
      <w:pPr>
        <w:pStyle w:val="B1"/>
      </w:pPr>
      <w:r w:rsidRPr="003D4ABF">
        <w:tab/>
        <w:t>The NWDAF services to retrieve "User Data Congestion" analytics are described in clause 6.8 of TS</w:t>
      </w:r>
      <w:r>
        <w:t> </w:t>
      </w:r>
      <w:r w:rsidRPr="003D4ABF">
        <w:t>23.288</w:t>
      </w:r>
      <w:r>
        <w:t> </w:t>
      </w:r>
      <w:r w:rsidRPr="003D4ABF">
        <w:t>[24].</w:t>
      </w:r>
    </w:p>
    <w:p w14:paraId="71FF70FD" w14:textId="77777777" w:rsidR="005F6379" w:rsidRPr="003D4ABF" w:rsidRDefault="005F6379" w:rsidP="005F637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F9E8D5F" w14:textId="77777777" w:rsidR="005F6379" w:rsidRPr="003D4ABF" w:rsidRDefault="005F6379" w:rsidP="005F6379">
      <w:pPr>
        <w:pStyle w:val="B1"/>
      </w:pPr>
      <w:r w:rsidRPr="003D4ABF">
        <w:tab/>
        <w:t>The NWDAF services to retrieve "Data Dispersion" analytics are described in clause 6.10 of TS</w:t>
      </w:r>
      <w:r>
        <w:t> </w:t>
      </w:r>
      <w:r w:rsidRPr="003D4ABF">
        <w:t>23.288</w:t>
      </w:r>
      <w:r>
        <w:t> </w:t>
      </w:r>
      <w:r w:rsidRPr="003D4ABF">
        <w:t>[24].</w:t>
      </w:r>
    </w:p>
    <w:p w14:paraId="30A27245" w14:textId="77777777" w:rsidR="005F6379" w:rsidRPr="003D4ABF" w:rsidRDefault="005F6379" w:rsidP="005F637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306852D" w14:textId="35C25128" w:rsidR="005F6379" w:rsidRDefault="005F6379" w:rsidP="005F6379">
      <w:pPr>
        <w:pStyle w:val="B1"/>
        <w:rPr>
          <w:ins w:id="13" w:author="DCM-BB" w:date="2023-01-05T11:08:00Z"/>
        </w:rPr>
      </w:pPr>
      <w:r w:rsidRPr="003D4ABF">
        <w:tab/>
        <w:t>The NWDAF services to retrieve "WLAN performance" analytics are described in clause 6.11 of TS</w:t>
      </w:r>
      <w:r>
        <w:t> </w:t>
      </w:r>
      <w:r w:rsidRPr="003D4ABF">
        <w:t>23.288</w:t>
      </w:r>
      <w:r>
        <w:t> </w:t>
      </w:r>
      <w:r w:rsidRPr="003D4ABF">
        <w:t>[24].</w:t>
      </w:r>
    </w:p>
    <w:p w14:paraId="078DC741" w14:textId="37D3974A" w:rsidR="005F6379" w:rsidRPr="00EC01AB" w:rsidDel="00EC01AB" w:rsidRDefault="005F6379" w:rsidP="005F6379">
      <w:pPr>
        <w:pStyle w:val="B1"/>
        <w:rPr>
          <w:ins w:id="14" w:author="DCM-BB" w:date="2023-01-05T11:08:00Z"/>
          <w:del w:id="15" w:author="hw user" w:date="2023-01-17T09:27:00Z"/>
          <w:highlight w:val="yellow"/>
          <w:rPrChange w:id="16" w:author="hw user" w:date="2023-01-17T09:27:00Z">
            <w:rPr>
              <w:ins w:id="17" w:author="DCM-BB" w:date="2023-01-05T11:08:00Z"/>
              <w:del w:id="18" w:author="hw user" w:date="2023-01-17T09:27:00Z"/>
            </w:rPr>
          </w:rPrChange>
        </w:rPr>
      </w:pPr>
      <w:ins w:id="19" w:author="DCM-BB" w:date="2023-01-05T11:08:00Z">
        <w:del w:id="20" w:author="hw user" w:date="2023-01-17T09:27:00Z">
          <w:r w:rsidRPr="00EC01AB" w:rsidDel="00EC01AB">
            <w:rPr>
              <w:highlight w:val="yellow"/>
              <w:rPrChange w:id="21" w:author="hw user" w:date="2023-01-17T09:27:00Z">
                <w:rPr/>
              </w:rPrChange>
            </w:rPr>
            <w:delText>-</w:delText>
          </w:r>
          <w:r w:rsidRPr="00EC01AB" w:rsidDel="00EC01AB">
            <w:rPr>
              <w:highlight w:val="yellow"/>
              <w:rPrChange w:id="22" w:author="hw user" w:date="2023-01-17T09:27:00Z">
                <w:rPr/>
              </w:rPrChange>
            </w:rPr>
            <w:tab/>
            <w:delText>The PCF may subscribe to notifications of network analytics related to "DN Performance" using the Nnwdaf_AnalyticsSubscription_Subscribe service operation including the Analytics ID "DN Performance", the Target of Analytics Reporting "Internal Group Id" and the Analytics Filter includes "Application Server Address", "Application ID" and other Analytics Filter Information defined in Table 6.14.1-1 TS 23.288 [24] if needed. The PCF is notified on the DN Performance statistics or predictions. In addition, the confidence of the prediction may be provided.</w:delText>
          </w:r>
        </w:del>
      </w:ins>
    </w:p>
    <w:p w14:paraId="6521B98A" w14:textId="08B98C74" w:rsidR="005F6379" w:rsidRPr="003D4ABF" w:rsidDel="00EC01AB" w:rsidRDefault="005F6379" w:rsidP="005F6379">
      <w:pPr>
        <w:pStyle w:val="B1"/>
        <w:rPr>
          <w:ins w:id="23" w:author="DCM-BB" w:date="2023-01-05T11:08:00Z"/>
          <w:del w:id="24" w:author="hw user" w:date="2023-01-17T09:27:00Z"/>
        </w:rPr>
      </w:pPr>
      <w:ins w:id="25" w:author="DCM-BB" w:date="2023-01-05T11:08:00Z">
        <w:del w:id="26" w:author="hw user" w:date="2023-01-17T09:27:00Z">
          <w:r w:rsidRPr="00EC01AB" w:rsidDel="00EC01AB">
            <w:rPr>
              <w:highlight w:val="yellow"/>
              <w:rPrChange w:id="27" w:author="hw user" w:date="2023-01-17T09:27:00Z">
                <w:rPr/>
              </w:rPrChange>
            </w:rPr>
            <w:tab/>
            <w:delText>The NWDAF services to retrieve "DN Performance" as described in clause 6.14 of TS 23.288 [24].</w:delText>
          </w:r>
        </w:del>
      </w:ins>
    </w:p>
    <w:p w14:paraId="0C2FED76" w14:textId="2BF492CF" w:rsidR="005F6379" w:rsidDel="005F6379" w:rsidRDefault="005F6379" w:rsidP="005F6379">
      <w:pPr>
        <w:pStyle w:val="EditorsNote"/>
        <w:rPr>
          <w:del w:id="28" w:author="DCM-BB" w:date="2023-01-05T11:08:00Z"/>
        </w:rPr>
      </w:pPr>
      <w:del w:id="29" w:author="DCM-BB" w:date="2023-01-05T11:08:00Z">
        <w:r w:rsidDel="005F6379">
          <w:delText>Editor's note:</w:delText>
        </w:r>
        <w:r w:rsidDel="005F6379">
          <w:tab/>
          <w:delText>Whether the PCF needs to subscribe to any new AnalyticsID for the purpose of negotiation of the planned data transfer with QoS request is FFS.</w:delText>
        </w:r>
      </w:del>
    </w:p>
    <w:p w14:paraId="25B580BD" w14:textId="77777777" w:rsidR="005F6379" w:rsidRDefault="005F6379" w:rsidP="005F6379">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3F18A754" w14:textId="77777777" w:rsidR="005F6379" w:rsidRDefault="005F6379" w:rsidP="005F6379">
      <w:pPr>
        <w:pStyle w:val="B1"/>
      </w:pPr>
      <w:r>
        <w:tab/>
        <w:t>The NWDAF services to retrieve "Session Management Congestion Control Experience" analytics are described in clause 6.12 of TS 23.288 [24].</w:t>
      </w:r>
    </w:p>
    <w:p w14:paraId="2FD82519" w14:textId="77777777" w:rsidR="005F6379" w:rsidRDefault="005F6379" w:rsidP="005F6379">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1213F2EC" w14:textId="77777777" w:rsidR="005F6379" w:rsidRDefault="005F6379" w:rsidP="005F6379">
      <w:pPr>
        <w:pStyle w:val="B1"/>
      </w:pPr>
      <w:r>
        <w:tab/>
        <w:t>The NWDAF services to retrieve "DN Performance" analytics are described in clause 6.14 of TS 23.288 [24].</w:t>
      </w:r>
    </w:p>
    <w:p w14:paraId="225AFC1D" w14:textId="77777777" w:rsidR="005F6379" w:rsidRDefault="005F6379" w:rsidP="005F6379">
      <w:pPr>
        <w:pStyle w:val="EditorsNote"/>
      </w:pPr>
      <w:r>
        <w:t>Editor's note:</w:t>
      </w:r>
      <w:r>
        <w:tab/>
        <w:t>How to PCF consume analytic of Redundant Transmission Experience from NWDAF is FFS.</w:t>
      </w:r>
    </w:p>
    <w:p w14:paraId="178696BD" w14:textId="77777777" w:rsidR="005F6379" w:rsidRDefault="005F6379" w:rsidP="005F6379">
      <w:pPr>
        <w:pStyle w:val="EditorsNote"/>
      </w:pPr>
      <w:r>
        <w:t>Editor's note:</w:t>
      </w:r>
      <w:r>
        <w:tab/>
        <w:t>It is FFS how to extend Service Experience Analytics to request analytics for the different combinations of RSC values and which RSC combinations are applicable.</w:t>
      </w:r>
    </w:p>
    <w:p w14:paraId="21519EF6" w14:textId="77777777" w:rsidR="005F6379" w:rsidRDefault="005F6379" w:rsidP="005F6379">
      <w:pPr>
        <w:pStyle w:val="NO"/>
      </w:pPr>
      <w:r>
        <w:t>NOTE:</w:t>
      </w:r>
      <w:r>
        <w:tab/>
        <w:t xml:space="preserve">Care needs to be taken with regards to </w:t>
      </w:r>
      <w:proofErr w:type="spellStart"/>
      <w:r>
        <w:t>signalling</w:t>
      </w:r>
      <w:proofErr w:type="spellEnd"/>
      <w:r>
        <w:t xml:space="preserve"> and processing load caused when requesting analytics targeting "Any UE". A PCF preferably limits the analytics requests to a smaller UE set to reduce the load.</w:t>
      </w:r>
    </w:p>
    <w:p w14:paraId="534C1616" w14:textId="77777777" w:rsidR="005F6379" w:rsidRPr="003D4ABF" w:rsidRDefault="005F6379" w:rsidP="005F6379">
      <w:r w:rsidRPr="003D4ABF">
        <w:t>Possible triggers for the PCF to subscribe to analytics information from the NWDAF may include:</w:t>
      </w:r>
    </w:p>
    <w:p w14:paraId="28F83837" w14:textId="77777777" w:rsidR="005F6379" w:rsidRPr="003D4ABF" w:rsidRDefault="005F6379" w:rsidP="005F6379">
      <w:pPr>
        <w:pStyle w:val="B1"/>
      </w:pPr>
      <w:r w:rsidRPr="003D4ABF">
        <w:t>-</w:t>
      </w:r>
      <w:r w:rsidRPr="003D4ABF">
        <w:tab/>
        <w:t>Requests from AF/NEF;</w:t>
      </w:r>
    </w:p>
    <w:p w14:paraId="559150E0" w14:textId="77777777" w:rsidR="005F6379" w:rsidRPr="003D4ABF" w:rsidRDefault="005F6379" w:rsidP="005F6379">
      <w:pPr>
        <w:pStyle w:val="B1"/>
      </w:pPr>
      <w:r w:rsidRPr="003D4ABF">
        <w:t>-</w:t>
      </w:r>
      <w:r w:rsidRPr="003D4ABF">
        <w:tab/>
        <w:t xml:space="preserve">AM Policy </w:t>
      </w:r>
      <w:r>
        <w:t>A</w:t>
      </w:r>
      <w:r w:rsidRPr="003D4ABF">
        <w:t>ssociation establishment or modification request from the AMF;</w:t>
      </w:r>
    </w:p>
    <w:p w14:paraId="42D8725F" w14:textId="77777777" w:rsidR="005F6379" w:rsidRDefault="005F6379" w:rsidP="005F6379">
      <w:pPr>
        <w:pStyle w:val="B1"/>
      </w:pPr>
      <w:r>
        <w:t>-</w:t>
      </w:r>
      <w:r>
        <w:tab/>
        <w:t>UE Policy Association establishment or modification;</w:t>
      </w:r>
    </w:p>
    <w:p w14:paraId="04A88DEB" w14:textId="77777777" w:rsidR="005F6379" w:rsidRPr="003D4ABF" w:rsidRDefault="005F6379" w:rsidP="005F6379">
      <w:pPr>
        <w:pStyle w:val="B1"/>
      </w:pPr>
      <w:r w:rsidRPr="003D4ABF">
        <w:t>-</w:t>
      </w:r>
      <w:r w:rsidRPr="003D4ABF">
        <w:tab/>
        <w:t xml:space="preserve">SM Policy </w:t>
      </w:r>
      <w:r>
        <w:t>A</w:t>
      </w:r>
      <w:r w:rsidRPr="003D4ABF">
        <w:t>ssociation establishment or modification request from the SMF;</w:t>
      </w:r>
    </w:p>
    <w:p w14:paraId="515916F5" w14:textId="77777777" w:rsidR="005F6379" w:rsidRPr="003D4ABF" w:rsidRDefault="005F6379" w:rsidP="005F6379">
      <w:pPr>
        <w:pStyle w:val="B1"/>
      </w:pPr>
      <w:r w:rsidRPr="003D4ABF">
        <w:t>-</w:t>
      </w:r>
      <w:r w:rsidRPr="003D4ABF">
        <w:tab/>
        <w:t>Notifications received from UDR or CHF on UE subscription change;</w:t>
      </w:r>
    </w:p>
    <w:p w14:paraId="61D2A3BF" w14:textId="77777777" w:rsidR="005F6379" w:rsidRPr="003D4ABF" w:rsidRDefault="005F6379" w:rsidP="005F6379">
      <w:pPr>
        <w:pStyle w:val="B1"/>
      </w:pPr>
      <w:r w:rsidRPr="003D4ABF">
        <w:t>-</w:t>
      </w:r>
      <w:r w:rsidRPr="003D4ABF">
        <w:tab/>
        <w:t>Analytics information received.</w:t>
      </w:r>
    </w:p>
    <w:p w14:paraId="68E0C20E" w14:textId="77777777" w:rsidR="005F6379" w:rsidRPr="003D4ABF" w:rsidRDefault="005F6379" w:rsidP="005F63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18193F7" w14:textId="055CF7F0" w:rsidR="005F6379" w:rsidRDefault="005F6379" w:rsidP="005F6379">
      <w:pPr>
        <w:rPr>
          <w:ins w:id="30" w:author="DCM-BB" w:date="2023-01-05T11:09:00Z"/>
        </w:rPr>
      </w:pPr>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AA06450" w14:textId="77F61B27" w:rsidR="005F6379" w:rsidRPr="003D4ABF" w:rsidRDefault="005F6379" w:rsidP="005F6379">
      <w:ins w:id="31" w:author="DCM-BB" w:date="2023-01-05T11:09:00Z">
        <w:r w:rsidRPr="003D4ABF">
          <w:t xml:space="preserve">The PCF may, upon a request from AF/NEF for negotiation for </w:t>
        </w:r>
        <w:r>
          <w:t>P</w:t>
        </w:r>
        <w:r w:rsidRPr="00F45FF3">
          <w:t xml:space="preserve">lanned </w:t>
        </w:r>
        <w:r>
          <w:t>D</w:t>
        </w:r>
        <w:r w:rsidRPr="00F45FF3">
          <w:t xml:space="preserve">ata </w:t>
        </w:r>
        <w:r>
          <w:t>T</w:t>
        </w:r>
        <w:r w:rsidRPr="00F45FF3">
          <w:t>ransfer with QoS requirements</w:t>
        </w:r>
        <w:r>
          <w:t xml:space="preserve"> (PDTQ)</w:t>
        </w:r>
        <w:r w:rsidRPr="003D4ABF">
          <w:t xml:space="preserve">, subscribe to the network analytics related to "Network Performance" </w:t>
        </w:r>
        <w:r>
          <w:t>and</w:t>
        </w:r>
      </w:ins>
      <w:ins w:id="32" w:author="hw user" w:date="2023-01-17T09:27:00Z">
        <w:r w:rsidR="002628FC" w:rsidRPr="000363C6">
          <w:rPr>
            <w:highlight w:val="yellow"/>
            <w:rPrChange w:id="33" w:author="hw user" w:date="2023-01-17T09:28:00Z">
              <w:rPr/>
            </w:rPrChange>
          </w:rPr>
          <w:t>, if possible</w:t>
        </w:r>
      </w:ins>
      <w:ins w:id="34" w:author="DCM-BB" w:date="2023-01-05T11:09:00Z">
        <w:r w:rsidRPr="000363C6">
          <w:rPr>
            <w:highlight w:val="yellow"/>
            <w:rPrChange w:id="35" w:author="hw user" w:date="2023-01-17T09:28:00Z">
              <w:rPr/>
            </w:rPrChange>
          </w:rPr>
          <w:t xml:space="preserve"> "DN Performance"</w:t>
        </w:r>
      </w:ins>
      <w:ins w:id="36" w:author="hw user" w:date="2023-01-17T09:27:00Z">
        <w:r w:rsidR="00FF7AAC" w:rsidRPr="000363C6">
          <w:rPr>
            <w:highlight w:val="yellow"/>
            <w:rPrChange w:id="37" w:author="hw user" w:date="2023-01-17T09:28:00Z">
              <w:rPr/>
            </w:rPrChange>
          </w:rPr>
          <w:t xml:space="preserve"> in addition,</w:t>
        </w:r>
      </w:ins>
      <w:ins w:id="38" w:author="DCM-BB" w:date="2023-01-05T11:09:00Z">
        <w:r>
          <w:t xml:space="preserve"> </w:t>
        </w:r>
        <w:r w:rsidRPr="003D4ABF">
          <w:t xml:space="preserve">from the NWDAF directly or via DCCF, if deployed to assist in determination of </w:t>
        </w:r>
        <w:r>
          <w:t>PDTQ</w:t>
        </w:r>
        <w:r w:rsidRPr="003D4ABF">
          <w:t xml:space="preserve"> policies as described in clause 6.1.2.</w:t>
        </w:r>
      </w:ins>
      <w:ins w:id="39" w:author="DCM-BB" w:date="2023-01-05T11:15:00Z">
        <w:r w:rsidR="0022256F">
          <w:t>7</w:t>
        </w:r>
      </w:ins>
      <w:ins w:id="40" w:author="DCM-BB" w:date="2023-01-05T11:09:00Z">
        <w:r w:rsidRPr="003D4ABF">
          <w:t>.</w:t>
        </w:r>
      </w:ins>
    </w:p>
    <w:p w14:paraId="33162E64" w14:textId="77777777" w:rsidR="005F6379" w:rsidRPr="003D4ABF" w:rsidRDefault="005F6379" w:rsidP="005F6379">
      <w:r w:rsidRPr="003D4ABF">
        <w:t>The PCF may, upon AM</w:t>
      </w:r>
      <w:r>
        <w:t xml:space="preserve"> or UE</w:t>
      </w:r>
      <w:r w:rsidRPr="003D4ABF">
        <w:t xml:space="preserve"> or SM Policy </w:t>
      </w:r>
      <w:r>
        <w:t>A</w:t>
      </w:r>
      <w:r w:rsidRPr="003D4ABF">
        <w:t xml:space="preserve">ssociation establishment or modification request from the AMF or SMF, or based on notifications received from UDR or CHF on UE subscription change, decide that network analytics related to "Abnormal </w:t>
      </w:r>
      <w:proofErr w:type="spellStart"/>
      <w:r w:rsidRPr="003D4ABF">
        <w:t>behaviour</w:t>
      </w:r>
      <w:proofErr w:type="spellEnd"/>
      <w:r w:rsidRPr="003D4ABF">
        <w:t>",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w:t>
      </w:r>
      <w:proofErr w:type="spellStart"/>
      <w:r w:rsidRPr="003D4ABF">
        <w:t>behaviour</w:t>
      </w:r>
      <w:proofErr w:type="spellEnd"/>
      <w:r w:rsidRPr="003D4ABF">
        <w:t>", "UE Mobility" or "UE Communication" of the UE from the NWDAF.</w:t>
      </w:r>
    </w:p>
    <w:p w14:paraId="74FE8CFD" w14:textId="77777777" w:rsidR="005F6379" w:rsidRPr="003D4ABF" w:rsidRDefault="005F6379" w:rsidP="005F6379">
      <w:r w:rsidRPr="003D4ABF">
        <w:t>The PCF may, upon reception of analytics information, subscribe to other analytics information from the NWDAF directly or via DCCF, if deployed.</w:t>
      </w:r>
    </w:p>
    <w:p w14:paraId="6473BDDE" w14:textId="77777777" w:rsidR="005F6379" w:rsidRPr="003D4ABF" w:rsidRDefault="005F6379" w:rsidP="005F637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747E682" w14:textId="77777777" w:rsidR="005F6379" w:rsidRPr="003D4ABF" w:rsidRDefault="005F6379" w:rsidP="005F6379">
      <w:r w:rsidRPr="003D4ABF">
        <w:t>Examples of operator policies including network analytics information as inputs for policy decisions included below:</w:t>
      </w:r>
    </w:p>
    <w:p w14:paraId="2C62E28B" w14:textId="77777777" w:rsidR="005F6379" w:rsidRPr="003D4ABF" w:rsidRDefault="005F6379" w:rsidP="005F6379">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899B5C0" w14:textId="77777777" w:rsidR="005F6379" w:rsidRPr="003D4ABF" w:rsidRDefault="005F6379" w:rsidP="005F637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6BDE7CFC" w14:textId="1446E51C" w:rsidR="005F6379" w:rsidRDefault="005F6379" w:rsidP="005F6379">
      <w:pPr>
        <w:pStyle w:val="B1"/>
        <w:rPr>
          <w:ins w:id="41" w:author="DCM-BB" w:date="2023-01-05T11:11:00Z"/>
        </w:rPr>
      </w:pPr>
      <w:r w:rsidRPr="003D4ABF">
        <w:t>-</w:t>
      </w:r>
      <w:r w:rsidRPr="003D4ABF">
        <w:tab/>
        <w:t>The PCF may use the network analytics related to "Network Performance" as input to calculate the background data transfer policies that are negotiated with the ASP, as defined in clause 6.1.2.4.</w:t>
      </w:r>
    </w:p>
    <w:p w14:paraId="7ED02AE0" w14:textId="1A1B9C6B" w:rsidR="00427EF7" w:rsidRPr="003D4ABF" w:rsidRDefault="00427EF7" w:rsidP="005F6379">
      <w:pPr>
        <w:pStyle w:val="B1"/>
      </w:pPr>
      <w:ins w:id="42" w:author="DCM-BB" w:date="2023-01-05T11:11:00Z">
        <w:r w:rsidRPr="003D4ABF">
          <w:t>-</w:t>
        </w:r>
        <w:r w:rsidRPr="003D4ABF">
          <w:tab/>
          <w:t xml:space="preserve">The PCF may use the network analytics related to "Network Performance" </w:t>
        </w:r>
        <w:r>
          <w:t>and</w:t>
        </w:r>
      </w:ins>
      <w:ins w:id="43" w:author="hw user" w:date="2023-01-17T09:28:00Z">
        <w:r w:rsidR="00392C03" w:rsidRPr="001A101D">
          <w:rPr>
            <w:highlight w:val="yellow"/>
            <w:rPrChange w:id="44" w:author="hw user" w:date="2023-01-17T09:28:00Z">
              <w:rPr/>
            </w:rPrChange>
          </w:rPr>
          <w:t>, if possible</w:t>
        </w:r>
      </w:ins>
      <w:ins w:id="45" w:author="DCM-BB" w:date="2023-01-05T11:11:00Z">
        <w:r w:rsidRPr="001A101D">
          <w:rPr>
            <w:highlight w:val="yellow"/>
            <w:rPrChange w:id="46" w:author="hw user" w:date="2023-01-17T09:28:00Z">
              <w:rPr/>
            </w:rPrChange>
          </w:rPr>
          <w:t xml:space="preserve"> "DN Performance"</w:t>
        </w:r>
      </w:ins>
      <w:ins w:id="47" w:author="hw user" w:date="2023-01-17T09:28:00Z">
        <w:r w:rsidR="000B1DB3" w:rsidRPr="001A101D">
          <w:rPr>
            <w:highlight w:val="yellow"/>
            <w:rPrChange w:id="48" w:author="hw user" w:date="2023-01-17T09:28:00Z">
              <w:rPr/>
            </w:rPrChange>
          </w:rPr>
          <w:t xml:space="preserve"> in addition,</w:t>
        </w:r>
      </w:ins>
      <w:ins w:id="49" w:author="DCM-BB" w:date="2023-01-05T11:11:00Z">
        <w:r>
          <w:t xml:space="preserve"> </w:t>
        </w:r>
        <w:r w:rsidRPr="003D4ABF">
          <w:t xml:space="preserve">as input to calculate the </w:t>
        </w:r>
        <w:r>
          <w:t>p</w:t>
        </w:r>
        <w:r w:rsidRPr="00F45FF3">
          <w:t xml:space="preserve">lanned </w:t>
        </w:r>
        <w:r>
          <w:t>d</w:t>
        </w:r>
        <w:r w:rsidRPr="00F45FF3">
          <w:t xml:space="preserve">ata </w:t>
        </w:r>
        <w:r>
          <w:t>t</w:t>
        </w:r>
        <w:r w:rsidRPr="00F45FF3">
          <w:t>ransfer with QoS requirements</w:t>
        </w:r>
        <w:r w:rsidRPr="003D4ABF">
          <w:t xml:space="preserve"> policies that are negotiated with the ASP, as defined in clause 6.1.2.</w:t>
        </w:r>
      </w:ins>
      <w:ins w:id="50" w:author="DCM-BB" w:date="2023-01-05T11:16:00Z">
        <w:r w:rsidR="0022256F">
          <w:t>7</w:t>
        </w:r>
      </w:ins>
      <w:ins w:id="51" w:author="DCM-BB" w:date="2023-01-05T11:11:00Z">
        <w:r w:rsidRPr="003D4ABF">
          <w:t>.</w:t>
        </w:r>
      </w:ins>
    </w:p>
    <w:p w14:paraId="516DC183" w14:textId="77777777" w:rsidR="005F6379" w:rsidRPr="003D4ABF" w:rsidRDefault="005F6379" w:rsidP="005F6379">
      <w:pPr>
        <w:pStyle w:val="B1"/>
      </w:pPr>
      <w:r w:rsidRPr="003D4ABF">
        <w:t>-</w:t>
      </w:r>
      <w:r w:rsidRPr="003D4ABF">
        <w:tab/>
        <w:t>Based on the UE mobility statistics or predictions, the PCF may adjust Service Area Restriction as defined in clause 6.1.2.1.</w:t>
      </w:r>
    </w:p>
    <w:p w14:paraId="7AA5A311" w14:textId="77777777" w:rsidR="005F6379" w:rsidRPr="003D4ABF" w:rsidRDefault="005F6379" w:rsidP="005F63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F6DB345" w14:textId="77777777" w:rsidR="005F6379" w:rsidRPr="003D4ABF" w:rsidRDefault="005F6379" w:rsidP="005F6379">
      <w:pPr>
        <w:pStyle w:val="B1"/>
      </w:pPr>
      <w:r w:rsidRPr="003D4ABF">
        <w:t>-</w:t>
      </w:r>
      <w:r w:rsidRPr="003D4ABF">
        <w:tab/>
        <w:t>Based on the WLAN performance statistics or predictions, the PCF may update WLANSP as defined in clause 6.1.2.2.1.</w:t>
      </w:r>
    </w:p>
    <w:p w14:paraId="6E832DB6" w14:textId="77777777" w:rsidR="005F6379" w:rsidRPr="003D4ABF" w:rsidRDefault="005F6379" w:rsidP="005F63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97DA28B" w14:textId="77777777" w:rsidR="005F6379" w:rsidRDefault="005F6379" w:rsidP="005F63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3D1790D" w14:textId="77777777" w:rsidR="005F6379" w:rsidRPr="003D4ABF" w:rsidRDefault="005F6379" w:rsidP="005F6379">
      <w:pPr>
        <w:pStyle w:val="B1"/>
      </w:pPr>
      <w:r w:rsidRPr="003D4ABF">
        <w:t>-</w:t>
      </w:r>
      <w:r w:rsidRPr="003D4ABF">
        <w:tab/>
        <w:t>The PCF may also use the network analytics as input to its policy decision to apply operator defined actions for example for the UE context(s) or PDU Session(s).</w:t>
      </w:r>
    </w:p>
    <w:p w14:paraId="361DB74C" w14:textId="749D219D" w:rsidR="005F6379" w:rsidDel="00427EF7" w:rsidRDefault="005F6379" w:rsidP="005F6379">
      <w:pPr>
        <w:pStyle w:val="EditorsNote"/>
        <w:rPr>
          <w:del w:id="52" w:author="DCM-BB" w:date="2023-01-05T11:12:00Z"/>
        </w:rPr>
      </w:pPr>
      <w:del w:id="53" w:author="DCM-BB" w:date="2023-01-05T11:12:00Z">
        <w:r w:rsidDel="00427EF7">
          <w:delText>Editor's note:</w:delText>
        </w:r>
        <w:r w:rsidDel="00427EF7">
          <w:tab/>
          <w:delText>Which AnalyticsID the PCF subscribes to for the purpose to determine the recommended time window for the planned data transfer with QoS request is FFS.</w:delText>
        </w:r>
      </w:del>
    </w:p>
    <w:p w14:paraId="2D0DB4B4" w14:textId="77777777" w:rsidR="005F6379" w:rsidRDefault="005F6379" w:rsidP="005F6379">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01DA2BEB" w14:textId="77777777" w:rsidR="005F6379" w:rsidRDefault="005F6379" w:rsidP="005F63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9D397A3" w14:textId="77777777" w:rsidR="005F6379" w:rsidRDefault="005F6379" w:rsidP="005F63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56D03B6" w14:textId="77777777" w:rsidR="005F6379" w:rsidRDefault="005F6379" w:rsidP="005F6379">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32343024" w14:textId="77777777" w:rsidR="005F6379" w:rsidRDefault="005F6379" w:rsidP="005F6379">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7279272" w14:textId="77777777" w:rsidR="005F6379" w:rsidRDefault="005F6379" w:rsidP="005F637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6429F02F" w14:textId="77777777" w:rsidR="005F6379" w:rsidRDefault="005F6379" w:rsidP="005F637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7F033EF" w14:textId="77777777" w:rsidR="005F6379" w:rsidRPr="003D4ABF" w:rsidRDefault="005F6379" w:rsidP="005F6379">
      <w:r w:rsidRPr="003D4ABF">
        <w:t>Examples of operator policies including combination of multiple network analytics as inputs for policy decisions are included below:</w:t>
      </w:r>
    </w:p>
    <w:p w14:paraId="15053124" w14:textId="77777777" w:rsidR="005F6379" w:rsidRPr="003D4ABF" w:rsidRDefault="005F6379" w:rsidP="005F63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033AF957" w14:textId="77777777" w:rsidR="005F6379" w:rsidRPr="003D4ABF" w:rsidRDefault="005F6379" w:rsidP="005F6379">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87C281F" w14:textId="77777777" w:rsidR="005F6379" w:rsidRPr="003D4ABF" w:rsidRDefault="005F6379" w:rsidP="005F63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1E1BD281" w14:textId="77777777" w:rsidR="005F6379" w:rsidRPr="003D4ABF" w:rsidRDefault="005F6379" w:rsidP="005F63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C6773E6" w14:textId="77777777" w:rsidR="005F6379" w:rsidRDefault="005F6379" w:rsidP="005F6379">
      <w:pPr>
        <w:pStyle w:val="B2"/>
      </w:pPr>
      <w:r>
        <w:t>-</w:t>
      </w:r>
      <w:r>
        <w:tab/>
        <w:t xml:space="preserve">UE Policy Association establishment/modification: Based on the Load level information", "Service Experience", "Network Performance", "Abnormal </w:t>
      </w:r>
      <w:proofErr w:type="spellStart"/>
      <w:r>
        <w:t>behaviour</w:t>
      </w:r>
      <w:proofErr w:type="spellEnd"/>
      <w:r>
        <w:t>",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C9723FB" w14:textId="0D8B6456" w:rsidR="005F6379" w:rsidRDefault="005F6379" w:rsidP="0022256F">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179E0D54" w14:textId="5ADA07F4" w:rsidR="008A1E19" w:rsidRPr="003D4ABF" w:rsidRDefault="008A1E19" w:rsidP="008A1E19">
      <w:pPr>
        <w:pStyle w:val="B2"/>
      </w:pPr>
    </w:p>
    <w:p w14:paraId="384BABB9" w14:textId="18287919" w:rsidR="008A1E19" w:rsidRDefault="008A1E19" w:rsidP="008A1E1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0938CF5" w14:textId="77777777" w:rsidR="0022256F" w:rsidRDefault="0022256F" w:rsidP="0022256F">
      <w:pPr>
        <w:pStyle w:val="Heading4"/>
      </w:pPr>
      <w:bookmarkStart w:id="54" w:name="_Toc122504137"/>
      <w:r>
        <w:t>6.1.2.7</w:t>
      </w:r>
      <w:r>
        <w:tab/>
        <w:t>Negotiation for planned data transfer with QoS requirements</w:t>
      </w:r>
      <w:bookmarkEnd w:id="54"/>
    </w:p>
    <w:p w14:paraId="3793437C" w14:textId="77777777" w:rsidR="0022256F" w:rsidRDefault="0022256F" w:rsidP="0022256F">
      <w:r>
        <w:t xml:space="preserve">The AF may contact the PCF via the NEF (and </w:t>
      </w:r>
      <w:proofErr w:type="spellStart"/>
      <w:r>
        <w:t>Npcf_PDTQPolicyControl_Create</w:t>
      </w:r>
      <w:proofErr w:type="spellEnd"/>
      <w:r>
        <w:t xml:space="preserve"> service operation) to request a time window and related conditions for planned data transfer with QoS requirements (PDTQ).</w:t>
      </w:r>
    </w:p>
    <w:p w14:paraId="2790B388" w14:textId="77777777" w:rsidR="0022256F" w:rsidRDefault="0022256F" w:rsidP="0022256F">
      <w:pPr>
        <w:pStyle w:val="NO"/>
      </w:pPr>
      <w:r>
        <w:t>NOTE 1:</w:t>
      </w:r>
      <w:r>
        <w:tab/>
        <w:t>The NEF may contact any PCF in the operator network.</w:t>
      </w:r>
    </w:p>
    <w:p w14:paraId="75443248" w14:textId="3AF2497B" w:rsidR="0022256F" w:rsidRDefault="0022256F" w:rsidP="0022256F">
      <w:r>
        <w:t xml:space="preserve">The AF request shall contain an ASP identifier, either a QoS Reference or individual QoS parameters </w:t>
      </w:r>
      <w:ins w:id="55" w:author="DCM-BB" w:date="2023-01-16T22:58:00Z">
        <w:del w:id="56" w:author="Huawei" w:date="2023-01-18T11:42:00Z">
          <w:r w:rsidR="003D7810" w:rsidRPr="003D7810" w:rsidDel="00BC33FA">
            <w:rPr>
              <w:highlight w:val="cyan"/>
              <w:rPrChange w:id="57" w:author="DCM-BB" w:date="2023-01-16T23:06:00Z">
                <w:rPr/>
              </w:rPrChange>
            </w:rPr>
            <w:delText>or minimum QoS requirements for the group of UEs</w:delText>
          </w:r>
          <w:r w:rsidR="003D7810" w:rsidDel="00BC33FA">
            <w:delText xml:space="preserve"> </w:delText>
          </w:r>
        </w:del>
      </w:ins>
      <w:r>
        <w:t xml:space="preserve">and if the AF can adjust to different QoS parameter combinations, the AF may, in addition, provide Alternative Service Requirements in a prioritized order as defined in clause 6.1.3.22, the expected number of UE, the desired time window, and optionally, Network Area Information, </w:t>
      </w:r>
      <w:ins w:id="58" w:author="DCM-BB" w:date="2023-01-05T11:17:00Z">
        <w:del w:id="59" w:author="Ericsson User" w:date="2023-01-16T14:22:00Z">
          <w:r w:rsidDel="00AE29C7">
            <w:delText xml:space="preserve">minimum QoS requirements for the group of UEs, </w:delText>
          </w:r>
        </w:del>
      </w:ins>
      <w:r>
        <w:t>and request for notification. The AF provides as Network Area Information either a geographical area (e.g. a civic address or shapes), or an area of interest that includes a list of T</w:t>
      </w:r>
      <w:r w:rsidR="003D7810">
        <w:t>a</w:t>
      </w:r>
      <w:r>
        <w:t>s or list of NG-RAN nodes and/or a list of cell identifiers. When the AF provides a geographical area, then the NEF maps it based on local configuration into of a short list of T</w:t>
      </w:r>
      <w:r w:rsidR="003D7810">
        <w:t>a</w:t>
      </w:r>
      <w:r>
        <w:t>s and/or NG-RAN nodes and/or cells identifiers that is provided to the PCF. The request for notification is an indication that the ASP accepts that the PDTQ policy can be re-negotiated using the PDTQ warning notification procedure described in clause 5.2.5.9 of TS 23.502 [3].</w:t>
      </w:r>
    </w:p>
    <w:p w14:paraId="5449F81B" w14:textId="77777777" w:rsidR="0022256F" w:rsidRDefault="0022256F" w:rsidP="0022256F">
      <w:pPr>
        <w:pStyle w:val="NO"/>
      </w:pPr>
      <w:r>
        <w:t>NOTE 2:</w:t>
      </w:r>
      <w:r>
        <w:tab/>
        <w:t>A third party application server is typically not able to provide any specific network area information and if so, the AF request is for the whole operator network.</w:t>
      </w:r>
    </w:p>
    <w:p w14:paraId="34BFF8B4" w14:textId="2E06EE72" w:rsidR="0022256F" w:rsidRDefault="0022256F" w:rsidP="0022256F">
      <w:r>
        <w:t xml:space="preserve">The PCF shall first retrieve all existing PDTQ policies stored for any ASP from the UDR. The PCF </w:t>
      </w:r>
      <w:ins w:id="60" w:author="DCM-BB" w:date="2023-01-16T22:59:00Z">
        <w:r w:rsidR="003D7810" w:rsidRPr="003D7810">
          <w:rPr>
            <w:highlight w:val="cyan"/>
            <w:rPrChange w:id="61" w:author="DCM-BB" w:date="2023-01-16T23:06:00Z">
              <w:rPr/>
            </w:rPrChange>
          </w:rPr>
          <w:t>may</w:t>
        </w:r>
        <w:r w:rsidR="003D7810">
          <w:t xml:space="preserve"> </w:t>
        </w:r>
      </w:ins>
      <w:r>
        <w:t>subscribe</w:t>
      </w:r>
      <w:del w:id="62" w:author="DCM-BB" w:date="2023-01-16T22:59:00Z">
        <w:r w:rsidDel="003D7810">
          <w:delText>s</w:delText>
        </w:r>
      </w:del>
      <w:r>
        <w:t xml:space="preserve"> to </w:t>
      </w:r>
      <w:del w:id="63" w:author="DCM-BB" w:date="2023-01-05T11:17:00Z">
        <w:r w:rsidDel="0022256F">
          <w:delText xml:space="preserve">Analytics ID </w:delText>
        </w:r>
      </w:del>
      <w:ins w:id="64" w:author="DCM-BB" w:date="2023-01-05T11:17:00Z">
        <w:r>
          <w:t>"Network Performance" analytics and</w:t>
        </w:r>
      </w:ins>
      <w:ins w:id="65" w:author="Huawei" w:date="2023-01-18T11:44:00Z">
        <w:r w:rsidR="00BC33FA">
          <w:t>,</w:t>
        </w:r>
      </w:ins>
      <w:ins w:id="66" w:author="DCM-BB" w:date="2023-01-05T11:17:00Z">
        <w:r>
          <w:t xml:space="preserve"> in the case </w:t>
        </w:r>
        <w:del w:id="67" w:author="Huawei" w:date="2023-01-18T11:43:00Z">
          <w:r w:rsidDel="00BC33FA">
            <w:delText>of</w:delText>
          </w:r>
        </w:del>
      </w:ins>
      <w:ins w:id="68" w:author="Huawei" w:date="2023-01-18T11:43:00Z">
        <w:r w:rsidR="00BC33FA">
          <w:t>that</w:t>
        </w:r>
      </w:ins>
      <w:ins w:id="69" w:author="DCM-BB" w:date="2023-01-05T11:17:00Z">
        <w:r>
          <w:t xml:space="preserve"> non-GBR QoS </w:t>
        </w:r>
        <w:del w:id="70" w:author="Huawei" w:date="2023-01-18T11:43:00Z">
          <w:r w:rsidDel="00BC33FA">
            <w:delText xml:space="preserve">flow </w:delText>
          </w:r>
        </w:del>
      </w:ins>
      <w:ins w:id="71" w:author="Huawei" w:date="2023-01-18T11:43:00Z">
        <w:r w:rsidR="00BC33FA">
          <w:t xml:space="preserve">is </w:t>
        </w:r>
      </w:ins>
      <w:ins w:id="72" w:author="DCM-BB" w:date="2023-01-05T11:17:00Z">
        <w:r>
          <w:t>request</w:t>
        </w:r>
      </w:ins>
      <w:ins w:id="73" w:author="Huawei" w:date="2023-01-18T11:43:00Z">
        <w:r w:rsidR="00BC33FA">
          <w:t>ed</w:t>
        </w:r>
      </w:ins>
      <w:ins w:id="74" w:author="Huawei" w:date="2023-01-18T11:44:00Z">
        <w:r w:rsidR="00BC33FA">
          <w:t>,</w:t>
        </w:r>
      </w:ins>
      <w:ins w:id="75" w:author="DCM-BB" w:date="2023-01-05T11:17:00Z">
        <w:r>
          <w:t xml:space="preserve"> </w:t>
        </w:r>
      </w:ins>
      <w:ins w:id="76" w:author="Huawei" w:date="2023-01-18T11:44:00Z">
        <w:r w:rsidR="00BC33FA">
          <w:t>in additio</w:t>
        </w:r>
      </w:ins>
      <w:ins w:id="77" w:author="Huawei" w:date="2023-01-18T11:45:00Z">
        <w:r w:rsidR="00BC33FA">
          <w:t>n to</w:t>
        </w:r>
      </w:ins>
      <w:ins w:id="78" w:author="DCM-BB" w:date="2023-01-16T23:00:00Z">
        <w:del w:id="79" w:author="Huawei" w:date="2023-01-18T11:43:00Z">
          <w:r w:rsidR="003D7810" w:rsidRPr="003D7810" w:rsidDel="00BC33FA">
            <w:rPr>
              <w:highlight w:val="cyan"/>
              <w:rPrChange w:id="80" w:author="DCM-BB" w:date="2023-01-16T23:06:00Z">
                <w:rPr/>
              </w:rPrChange>
            </w:rPr>
            <w:delText>it may subscribe</w:delText>
          </w:r>
          <w:r w:rsidR="003D7810" w:rsidDel="00BC33FA">
            <w:delText xml:space="preserve"> </w:delText>
          </w:r>
        </w:del>
      </w:ins>
      <w:ins w:id="81" w:author="DCM-BB" w:date="2023-01-05T11:17:00Z">
        <w:del w:id="82" w:author="Huawei" w:date="2023-01-18T11:43:00Z">
          <w:r w:rsidDel="00BC33FA">
            <w:delText>the</w:delText>
          </w:r>
        </w:del>
        <w:bookmarkStart w:id="83" w:name="_GoBack"/>
        <w:bookmarkEnd w:id="83"/>
        <w:r>
          <w:t xml:space="preserve"> "DN Performance" analytics </w:t>
        </w:r>
        <w:del w:id="84" w:author="Huawei" w:date="2023-01-18T11:44:00Z">
          <w:r w:rsidDel="00BC33FA">
            <w:delText xml:space="preserve">as well </w:delText>
          </w:r>
        </w:del>
      </w:ins>
      <w:r>
        <w:t>from NWDAF following the procedure and services described in TS 23.288 [24]. Afterwards, the PCF shall determine, based on the information provided by the AF, the analytics</w:t>
      </w:r>
      <w:ins w:id="85" w:author="hw user" w:date="2023-01-17T09:29:00Z">
        <w:r w:rsidR="00E7215B" w:rsidRPr="00E7215B">
          <w:t xml:space="preserve"> </w:t>
        </w:r>
        <w:r w:rsidR="00E7215B" w:rsidRPr="001F6A12">
          <w:rPr>
            <w:highlight w:val="yellow"/>
            <w:rPrChange w:id="86" w:author="hw user" w:date="2023-01-17T09:30:00Z">
              <w:rPr/>
            </w:rPrChange>
          </w:rPr>
          <w:t>on "Network Performance" and "DN Performance" (if available)</w:t>
        </w:r>
      </w:ins>
      <w:r>
        <w:t xml:space="preserve"> and other available information (e.g. network policy and existing PDTQ policies) one or more PDTQ policies.</w:t>
      </w:r>
    </w:p>
    <w:p w14:paraId="43B4E383" w14:textId="13B982DB" w:rsidR="0022256F" w:rsidDel="00F03B1B" w:rsidRDefault="0022256F" w:rsidP="0022256F">
      <w:pPr>
        <w:pStyle w:val="EditorsNote"/>
        <w:rPr>
          <w:del w:id="87" w:author="hw user" w:date="2023-01-17T09:30:00Z"/>
        </w:rPr>
      </w:pPr>
      <w:del w:id="88" w:author="hw user" w:date="2023-01-17T09:30:00Z">
        <w:r w:rsidRPr="00F03B1B" w:rsidDel="00F03B1B">
          <w:rPr>
            <w:highlight w:val="yellow"/>
            <w:rPrChange w:id="89" w:author="hw user" w:date="2023-01-17T09:30:00Z">
              <w:rPr/>
            </w:rPrChange>
          </w:rPr>
          <w:delText>Editor's note:</w:delText>
        </w:r>
        <w:r w:rsidRPr="00F03B1B" w:rsidDel="00F03B1B">
          <w:rPr>
            <w:highlight w:val="yellow"/>
            <w:rPrChange w:id="90" w:author="hw user" w:date="2023-01-17T09:30:00Z">
              <w:rPr/>
            </w:rPrChange>
          </w:rPr>
          <w:tab/>
        </w:r>
      </w:del>
      <w:ins w:id="91" w:author="Ericsson User" w:date="2023-01-16T14:22:00Z">
        <w:del w:id="92" w:author="hw user" w:date="2023-01-17T09:30:00Z">
          <w:r w:rsidR="00AE29C7" w:rsidRPr="00F03B1B" w:rsidDel="00F03B1B">
            <w:rPr>
              <w:highlight w:val="yellow"/>
              <w:rPrChange w:id="93" w:author="hw user" w:date="2023-01-17T09:30:00Z">
                <w:rPr/>
              </w:rPrChange>
            </w:rPr>
            <w:delText xml:space="preserve">Whether the PCF needs to subscribe to both Network Performance and DN Performance </w:delText>
          </w:r>
        </w:del>
      </w:ins>
      <w:ins w:id="94" w:author="Ericsson User" w:date="2023-01-16T14:23:00Z">
        <w:del w:id="95" w:author="hw user" w:date="2023-01-17T09:30:00Z">
          <w:r w:rsidR="00AE29C7" w:rsidRPr="00F03B1B" w:rsidDel="00F03B1B">
            <w:rPr>
              <w:highlight w:val="yellow"/>
              <w:rPrChange w:id="96" w:author="hw user" w:date="2023-01-17T09:30:00Z">
                <w:rPr/>
              </w:rPrChange>
            </w:rPr>
            <w:delText xml:space="preserve">or both options are allowed </w:delText>
          </w:r>
        </w:del>
      </w:ins>
      <w:del w:id="97" w:author="hw user" w:date="2023-01-17T09:30:00Z">
        <w:r w:rsidRPr="00F03B1B" w:rsidDel="00F03B1B">
          <w:rPr>
            <w:highlight w:val="yellow"/>
            <w:rPrChange w:id="98" w:author="hw user" w:date="2023-01-17T09:30:00Z">
              <w:rPr/>
            </w:rPrChange>
          </w:rPr>
          <w:delText>Which AnalyticsID the PCF subscribes to for the purpose to determine the recommended time window for the planned data transfer with QoS request is FFS.</w:delText>
        </w:r>
      </w:del>
    </w:p>
    <w:p w14:paraId="0D88F56E" w14:textId="77777777" w:rsidR="0022256F" w:rsidRDefault="0022256F" w:rsidP="0022256F">
      <w:r>
        <w:t>An PDTQ policy consists of a recommended time window for the traffic transfer for each of the AF sessions for each of the UEs involved.</w:t>
      </w:r>
    </w:p>
    <w:p w14:paraId="5A3C3275" w14:textId="574ACA33" w:rsidR="0022256F" w:rsidDel="00E82A02" w:rsidRDefault="0022256F" w:rsidP="0022256F">
      <w:pPr>
        <w:pStyle w:val="EditorsNote"/>
        <w:rPr>
          <w:del w:id="99" w:author="hw user" w:date="2023-01-17T09:30:00Z"/>
        </w:rPr>
      </w:pPr>
      <w:del w:id="100" w:author="hw user" w:date="2023-01-17T09:30:00Z">
        <w:r w:rsidRPr="00F0001C" w:rsidDel="00E82A02">
          <w:rPr>
            <w:highlight w:val="yellow"/>
            <w:rPrChange w:id="101" w:author="hw user" w:date="2023-01-17T09:30:00Z">
              <w:rPr/>
            </w:rPrChange>
          </w:rPr>
          <w:delText>Editor´s note:</w:delText>
        </w:r>
        <w:r w:rsidRPr="00F0001C" w:rsidDel="00E82A02">
          <w:rPr>
            <w:highlight w:val="yellow"/>
            <w:rPrChange w:id="102" w:author="hw user" w:date="2023-01-17T09:30:00Z">
              <w:rPr/>
            </w:rPrChange>
          </w:rPr>
          <w:tab/>
          <w:delText>The content of the PDTQ policy needs to be completed.</w:delText>
        </w:r>
      </w:del>
    </w:p>
    <w:p w14:paraId="5268A6DE" w14:textId="5757E255" w:rsidR="0022256F" w:rsidRDefault="0022256F" w:rsidP="0022256F">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w:t>
      </w:r>
      <w:ins w:id="103" w:author="hw user" w:date="2023-01-17T09:31:00Z">
        <w:r w:rsidR="00921920">
          <w:t xml:space="preserve"> </w:t>
        </w:r>
        <w:r w:rsidR="00921920" w:rsidRPr="006043D2">
          <w:rPr>
            <w:highlight w:val="yellow"/>
            <w:rPrChange w:id="104" w:author="hw user" w:date="2023-01-17T09:31:00Z">
              <w:rPr/>
            </w:rPrChange>
          </w:rPr>
          <w:t>(if provided by the AF)</w:t>
        </w:r>
      </w:ins>
      <w:r>
        <w:t>, ASP identifier, the desired time window</w:t>
      </w:r>
      <w:ins w:id="105" w:author="hw user" w:date="2023-01-17T09:31:00Z">
        <w:r w:rsidR="00AE62A6" w:rsidRPr="006043D2">
          <w:rPr>
            <w:highlight w:val="yellow"/>
            <w:rPrChange w:id="106" w:author="hw user" w:date="2023-01-17T09:31:00Z">
              <w:rPr/>
            </w:rPrChange>
          </w:rPr>
          <w:t>, the QoS Reference or individual QoS parameters requested by the AF, the Alternative Service Requirements (if provided by the AF)</w:t>
        </w:r>
      </w:ins>
      <w:r>
        <w:t xml:space="preserve"> and whether the AF accepts PDTQ policy re-negotiation or not is stored by the PCF in the UDR as Data Set "Policy Data" and Data Subset "PQDT data". The same or a different PCF can retrieve this PDTQ policy and the corresponding related information from the UDR and take them into account for future decisions about PDTQ policies related to the same or other ASPs.</w:t>
      </w:r>
    </w:p>
    <w:p w14:paraId="13D66FDD" w14:textId="77777777" w:rsidR="0022256F" w:rsidRDefault="0022256F" w:rsidP="0022256F">
      <w:r>
        <w:t xml:space="preserve">When the AF wants to apply the PDTQ to an existing session, then the AF will, at the time the traffic transfer is about to start, invoke, for each UE, the </w:t>
      </w:r>
      <w:proofErr w:type="spellStart"/>
      <w:r>
        <w:t>Nnef_AFsessionWithQoS</w:t>
      </w:r>
      <w:proofErr w:type="spellEnd"/>
      <w:r>
        <w:t>/</w:t>
      </w:r>
      <w:proofErr w:type="spellStart"/>
      <w:r>
        <w:t>Npcf_PolicyAuthorization</w:t>
      </w:r>
      <w:proofErr w:type="spellEnd"/>
      <w:r>
        <w:t xml:space="preserve"> including the individual QoS that was previously negotiated.</w:t>
      </w:r>
    </w:p>
    <w:p w14:paraId="248E2344" w14:textId="77777777" w:rsidR="0022256F" w:rsidRDefault="0022256F" w:rsidP="0022256F">
      <w:pPr>
        <w:pStyle w:val="EditorsNote"/>
      </w:pPr>
      <w:r>
        <w:t>Editor's note:</w:t>
      </w:r>
      <w:r>
        <w:tab/>
        <w:t>The procedure to renegotiate the time window for the planned transfer with QoS request to e.g., recommend a different time window is FFS.</w:t>
      </w:r>
    </w:p>
    <w:p w14:paraId="4702B265" w14:textId="4D82B97D" w:rsidR="0022256F" w:rsidRDefault="0022256F" w:rsidP="00942E7D">
      <w:pPr>
        <w:pStyle w:val="Heading4"/>
      </w:pPr>
    </w:p>
    <w:p w14:paraId="6DBEEFF6" w14:textId="60B3151C" w:rsidR="00DA46D0" w:rsidRPr="00FA4E4A" w:rsidRDefault="00DA46D0" w:rsidP="00DA46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00621124" w:rsidRPr="00FA4E4A">
        <w:rPr>
          <w:rFonts w:ascii="Arial Unicode MS" w:eastAsia="Arial Unicode MS" w:hAnsi="Arial Unicode MS" w:cs="Arial Unicode MS"/>
          <w:color w:val="FF0000"/>
          <w:sz w:val="32"/>
          <w:szCs w:val="48"/>
        </w:rPr>
        <w:t>**********</w:t>
      </w:r>
    </w:p>
    <w:sectPr w:rsidR="00DA46D0"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1E68E" w14:textId="77777777" w:rsidR="008F6AFD" w:rsidRDefault="008F6AFD">
      <w:r>
        <w:separator/>
      </w:r>
    </w:p>
  </w:endnote>
  <w:endnote w:type="continuationSeparator" w:id="0">
    <w:p w14:paraId="019B3CDC" w14:textId="77777777" w:rsidR="008F6AFD" w:rsidRDefault="008F6AFD">
      <w:r>
        <w:continuationSeparator/>
      </w:r>
    </w:p>
  </w:endnote>
  <w:endnote w:type="continuationNotice" w:id="1">
    <w:p w14:paraId="65124C6A" w14:textId="77777777" w:rsidR="008F6AFD" w:rsidRDefault="008F6A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37F75" w14:textId="77777777" w:rsidR="008F6AFD" w:rsidRDefault="008F6AFD">
      <w:r>
        <w:separator/>
      </w:r>
    </w:p>
  </w:footnote>
  <w:footnote w:type="continuationSeparator" w:id="0">
    <w:p w14:paraId="7C207AFD" w14:textId="77777777" w:rsidR="008F6AFD" w:rsidRDefault="008F6AFD">
      <w:r>
        <w:continuationSeparator/>
      </w:r>
    </w:p>
  </w:footnote>
  <w:footnote w:type="continuationNotice" w:id="1">
    <w:p w14:paraId="7E03D721" w14:textId="77777777" w:rsidR="008F6AFD" w:rsidRDefault="008F6A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BB">
    <w15:presenceInfo w15:providerId="None" w15:userId="DCM-BB"/>
  </w15:person>
  <w15:person w15:author="hw user">
    <w15:presenceInfo w15:providerId="None" w15:userId="hw user"/>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C"/>
    <w:rsid w:val="00003BB5"/>
    <w:rsid w:val="00007E94"/>
    <w:rsid w:val="00020425"/>
    <w:rsid w:val="000211CA"/>
    <w:rsid w:val="00022E4A"/>
    <w:rsid w:val="00031E5A"/>
    <w:rsid w:val="000363C6"/>
    <w:rsid w:val="00042B66"/>
    <w:rsid w:val="00053118"/>
    <w:rsid w:val="00055985"/>
    <w:rsid w:val="00057832"/>
    <w:rsid w:val="00057D90"/>
    <w:rsid w:val="000975DE"/>
    <w:rsid w:val="000A6394"/>
    <w:rsid w:val="000A764D"/>
    <w:rsid w:val="000B1DB3"/>
    <w:rsid w:val="000B6418"/>
    <w:rsid w:val="000B7FED"/>
    <w:rsid w:val="000C038A"/>
    <w:rsid w:val="000C6598"/>
    <w:rsid w:val="000C6D1B"/>
    <w:rsid w:val="000C78A2"/>
    <w:rsid w:val="000D2437"/>
    <w:rsid w:val="000D44B3"/>
    <w:rsid w:val="000D46CB"/>
    <w:rsid w:val="000D594D"/>
    <w:rsid w:val="000E33FA"/>
    <w:rsid w:val="000E589E"/>
    <w:rsid w:val="000F1390"/>
    <w:rsid w:val="000F7463"/>
    <w:rsid w:val="000F7B87"/>
    <w:rsid w:val="001254EC"/>
    <w:rsid w:val="00126227"/>
    <w:rsid w:val="00127292"/>
    <w:rsid w:val="00145D43"/>
    <w:rsid w:val="00163464"/>
    <w:rsid w:val="00177D90"/>
    <w:rsid w:val="00186E17"/>
    <w:rsid w:val="00191FE1"/>
    <w:rsid w:val="001929A9"/>
    <w:rsid w:val="00192C46"/>
    <w:rsid w:val="00196C14"/>
    <w:rsid w:val="001A08B3"/>
    <w:rsid w:val="001A101D"/>
    <w:rsid w:val="001A2CA0"/>
    <w:rsid w:val="001A7B60"/>
    <w:rsid w:val="001B075B"/>
    <w:rsid w:val="001B52F0"/>
    <w:rsid w:val="001B5BA9"/>
    <w:rsid w:val="001B7A65"/>
    <w:rsid w:val="001D10E3"/>
    <w:rsid w:val="001D41C6"/>
    <w:rsid w:val="001E41F3"/>
    <w:rsid w:val="001E588D"/>
    <w:rsid w:val="001F66CF"/>
    <w:rsid w:val="001F6A12"/>
    <w:rsid w:val="002002E6"/>
    <w:rsid w:val="00207E9A"/>
    <w:rsid w:val="00207F94"/>
    <w:rsid w:val="00211906"/>
    <w:rsid w:val="00212CF0"/>
    <w:rsid w:val="00214F08"/>
    <w:rsid w:val="002171F5"/>
    <w:rsid w:val="0022256F"/>
    <w:rsid w:val="00230CDD"/>
    <w:rsid w:val="0023380F"/>
    <w:rsid w:val="00245787"/>
    <w:rsid w:val="002478F3"/>
    <w:rsid w:val="002500A4"/>
    <w:rsid w:val="002541E6"/>
    <w:rsid w:val="002551F5"/>
    <w:rsid w:val="0026004D"/>
    <w:rsid w:val="00262236"/>
    <w:rsid w:val="002628FC"/>
    <w:rsid w:val="002640DD"/>
    <w:rsid w:val="00275D12"/>
    <w:rsid w:val="00276CD8"/>
    <w:rsid w:val="00282169"/>
    <w:rsid w:val="00283B2A"/>
    <w:rsid w:val="00284D95"/>
    <w:rsid w:val="00284FEB"/>
    <w:rsid w:val="002860C4"/>
    <w:rsid w:val="0029309E"/>
    <w:rsid w:val="002939D0"/>
    <w:rsid w:val="002951FC"/>
    <w:rsid w:val="002A390A"/>
    <w:rsid w:val="002A7CAA"/>
    <w:rsid w:val="002B5741"/>
    <w:rsid w:val="002C06DC"/>
    <w:rsid w:val="002C3A67"/>
    <w:rsid w:val="002C6781"/>
    <w:rsid w:val="002C6F9D"/>
    <w:rsid w:val="002D1C06"/>
    <w:rsid w:val="002D2232"/>
    <w:rsid w:val="002E437C"/>
    <w:rsid w:val="002E472E"/>
    <w:rsid w:val="002F417E"/>
    <w:rsid w:val="002F50CF"/>
    <w:rsid w:val="00301B21"/>
    <w:rsid w:val="003020F8"/>
    <w:rsid w:val="0030251F"/>
    <w:rsid w:val="00305409"/>
    <w:rsid w:val="003055AE"/>
    <w:rsid w:val="003153B6"/>
    <w:rsid w:val="003178D1"/>
    <w:rsid w:val="003275B6"/>
    <w:rsid w:val="00327826"/>
    <w:rsid w:val="00330FFF"/>
    <w:rsid w:val="00331DAD"/>
    <w:rsid w:val="00332B4D"/>
    <w:rsid w:val="00337922"/>
    <w:rsid w:val="00345FF2"/>
    <w:rsid w:val="003513A2"/>
    <w:rsid w:val="003532C9"/>
    <w:rsid w:val="003609EF"/>
    <w:rsid w:val="0036231A"/>
    <w:rsid w:val="00362AB2"/>
    <w:rsid w:val="00364459"/>
    <w:rsid w:val="00364980"/>
    <w:rsid w:val="00371F7D"/>
    <w:rsid w:val="0037489D"/>
    <w:rsid w:val="00374DD4"/>
    <w:rsid w:val="0037520D"/>
    <w:rsid w:val="003778C4"/>
    <w:rsid w:val="00387340"/>
    <w:rsid w:val="00390E49"/>
    <w:rsid w:val="0039182D"/>
    <w:rsid w:val="00392C03"/>
    <w:rsid w:val="0039574E"/>
    <w:rsid w:val="003A65B4"/>
    <w:rsid w:val="003B1E93"/>
    <w:rsid w:val="003B385B"/>
    <w:rsid w:val="003C1134"/>
    <w:rsid w:val="003C12EA"/>
    <w:rsid w:val="003D7810"/>
    <w:rsid w:val="003D7D13"/>
    <w:rsid w:val="003E1A36"/>
    <w:rsid w:val="003E2E01"/>
    <w:rsid w:val="003F5B15"/>
    <w:rsid w:val="004005F1"/>
    <w:rsid w:val="00400679"/>
    <w:rsid w:val="00410371"/>
    <w:rsid w:val="00413789"/>
    <w:rsid w:val="0041465B"/>
    <w:rsid w:val="00416509"/>
    <w:rsid w:val="00416B4B"/>
    <w:rsid w:val="00421EBB"/>
    <w:rsid w:val="00423D4E"/>
    <w:rsid w:val="00424225"/>
    <w:rsid w:val="004242F1"/>
    <w:rsid w:val="004268DB"/>
    <w:rsid w:val="00427EF7"/>
    <w:rsid w:val="0045751E"/>
    <w:rsid w:val="00457D10"/>
    <w:rsid w:val="00474E2C"/>
    <w:rsid w:val="0048756C"/>
    <w:rsid w:val="004924A4"/>
    <w:rsid w:val="00492B13"/>
    <w:rsid w:val="004A3730"/>
    <w:rsid w:val="004A4EA9"/>
    <w:rsid w:val="004B6F84"/>
    <w:rsid w:val="004B75B7"/>
    <w:rsid w:val="004C56AB"/>
    <w:rsid w:val="004D3096"/>
    <w:rsid w:val="004D3A87"/>
    <w:rsid w:val="004D4512"/>
    <w:rsid w:val="004E1C40"/>
    <w:rsid w:val="004F16C4"/>
    <w:rsid w:val="00502909"/>
    <w:rsid w:val="00507FCC"/>
    <w:rsid w:val="00512CD7"/>
    <w:rsid w:val="0051580D"/>
    <w:rsid w:val="00517CC2"/>
    <w:rsid w:val="0053529E"/>
    <w:rsid w:val="00547111"/>
    <w:rsid w:val="00560651"/>
    <w:rsid w:val="005628AE"/>
    <w:rsid w:val="00571901"/>
    <w:rsid w:val="00575128"/>
    <w:rsid w:val="005751D9"/>
    <w:rsid w:val="005752CF"/>
    <w:rsid w:val="00576315"/>
    <w:rsid w:val="00586F83"/>
    <w:rsid w:val="005914BC"/>
    <w:rsid w:val="00592D74"/>
    <w:rsid w:val="005A4670"/>
    <w:rsid w:val="005C2028"/>
    <w:rsid w:val="005C22B2"/>
    <w:rsid w:val="005C44A4"/>
    <w:rsid w:val="005D4677"/>
    <w:rsid w:val="005D469B"/>
    <w:rsid w:val="005D548D"/>
    <w:rsid w:val="005E0D9C"/>
    <w:rsid w:val="005E2C44"/>
    <w:rsid w:val="005E4BB8"/>
    <w:rsid w:val="005F6379"/>
    <w:rsid w:val="0060287C"/>
    <w:rsid w:val="006043D2"/>
    <w:rsid w:val="006146C4"/>
    <w:rsid w:val="00614B88"/>
    <w:rsid w:val="0061774A"/>
    <w:rsid w:val="00621124"/>
    <w:rsid w:val="00621188"/>
    <w:rsid w:val="00622D41"/>
    <w:rsid w:val="006257ED"/>
    <w:rsid w:val="00625AC2"/>
    <w:rsid w:val="00641D0B"/>
    <w:rsid w:val="00643F65"/>
    <w:rsid w:val="00645EE0"/>
    <w:rsid w:val="006507F1"/>
    <w:rsid w:val="00652585"/>
    <w:rsid w:val="00653130"/>
    <w:rsid w:val="0065480B"/>
    <w:rsid w:val="00663676"/>
    <w:rsid w:val="00665C47"/>
    <w:rsid w:val="00670EF8"/>
    <w:rsid w:val="00675D21"/>
    <w:rsid w:val="00676102"/>
    <w:rsid w:val="00676986"/>
    <w:rsid w:val="00695808"/>
    <w:rsid w:val="006A0279"/>
    <w:rsid w:val="006A1B7E"/>
    <w:rsid w:val="006A564E"/>
    <w:rsid w:val="006B3AD6"/>
    <w:rsid w:val="006B3B47"/>
    <w:rsid w:val="006B46FB"/>
    <w:rsid w:val="006B485B"/>
    <w:rsid w:val="006C2A64"/>
    <w:rsid w:val="006C734C"/>
    <w:rsid w:val="006D48D5"/>
    <w:rsid w:val="006D4C8E"/>
    <w:rsid w:val="006E1EC8"/>
    <w:rsid w:val="006E21FB"/>
    <w:rsid w:val="006E7D58"/>
    <w:rsid w:val="006F26D7"/>
    <w:rsid w:val="006F5AFC"/>
    <w:rsid w:val="00705B39"/>
    <w:rsid w:val="00712980"/>
    <w:rsid w:val="007176FF"/>
    <w:rsid w:val="0072506F"/>
    <w:rsid w:val="0072529C"/>
    <w:rsid w:val="007318D2"/>
    <w:rsid w:val="0073413E"/>
    <w:rsid w:val="00734966"/>
    <w:rsid w:val="00742696"/>
    <w:rsid w:val="007455B3"/>
    <w:rsid w:val="007547DF"/>
    <w:rsid w:val="00771F34"/>
    <w:rsid w:val="00771FFF"/>
    <w:rsid w:val="00772A26"/>
    <w:rsid w:val="00774CE4"/>
    <w:rsid w:val="00785B2D"/>
    <w:rsid w:val="00787BD0"/>
    <w:rsid w:val="00792342"/>
    <w:rsid w:val="007937A6"/>
    <w:rsid w:val="007977A8"/>
    <w:rsid w:val="007A0E3F"/>
    <w:rsid w:val="007B4809"/>
    <w:rsid w:val="007B4DEB"/>
    <w:rsid w:val="007B512A"/>
    <w:rsid w:val="007C2097"/>
    <w:rsid w:val="007C3A66"/>
    <w:rsid w:val="007C77F9"/>
    <w:rsid w:val="007D6A07"/>
    <w:rsid w:val="007F7259"/>
    <w:rsid w:val="007F7555"/>
    <w:rsid w:val="008040A8"/>
    <w:rsid w:val="00821974"/>
    <w:rsid w:val="00822755"/>
    <w:rsid w:val="008279FA"/>
    <w:rsid w:val="00833A20"/>
    <w:rsid w:val="00847C63"/>
    <w:rsid w:val="008509B1"/>
    <w:rsid w:val="008513C1"/>
    <w:rsid w:val="0085437E"/>
    <w:rsid w:val="00854D94"/>
    <w:rsid w:val="00860380"/>
    <w:rsid w:val="008626E7"/>
    <w:rsid w:val="00870EE7"/>
    <w:rsid w:val="008755AD"/>
    <w:rsid w:val="00875BF8"/>
    <w:rsid w:val="008863B9"/>
    <w:rsid w:val="0088692E"/>
    <w:rsid w:val="0089040D"/>
    <w:rsid w:val="00890DC3"/>
    <w:rsid w:val="00893D13"/>
    <w:rsid w:val="008A1E19"/>
    <w:rsid w:val="008A45A6"/>
    <w:rsid w:val="008B60E8"/>
    <w:rsid w:val="008C6DA3"/>
    <w:rsid w:val="008D49D1"/>
    <w:rsid w:val="008D57F1"/>
    <w:rsid w:val="008E147F"/>
    <w:rsid w:val="008F063F"/>
    <w:rsid w:val="008F3789"/>
    <w:rsid w:val="008F4515"/>
    <w:rsid w:val="008F518F"/>
    <w:rsid w:val="008F6058"/>
    <w:rsid w:val="008F62CC"/>
    <w:rsid w:val="008F686C"/>
    <w:rsid w:val="008F6AFD"/>
    <w:rsid w:val="00903C3C"/>
    <w:rsid w:val="009114BE"/>
    <w:rsid w:val="009148DE"/>
    <w:rsid w:val="00921920"/>
    <w:rsid w:val="00924806"/>
    <w:rsid w:val="0092489A"/>
    <w:rsid w:val="0093137A"/>
    <w:rsid w:val="00941E30"/>
    <w:rsid w:val="00942E7D"/>
    <w:rsid w:val="00943A6A"/>
    <w:rsid w:val="0094662E"/>
    <w:rsid w:val="009679A6"/>
    <w:rsid w:val="00972BD2"/>
    <w:rsid w:val="0097391A"/>
    <w:rsid w:val="0097429C"/>
    <w:rsid w:val="00977389"/>
    <w:rsid w:val="009777D9"/>
    <w:rsid w:val="00991B88"/>
    <w:rsid w:val="00994CC4"/>
    <w:rsid w:val="009A5753"/>
    <w:rsid w:val="009A579D"/>
    <w:rsid w:val="009C0FD7"/>
    <w:rsid w:val="009C33BD"/>
    <w:rsid w:val="009C35D3"/>
    <w:rsid w:val="009C578C"/>
    <w:rsid w:val="009D142A"/>
    <w:rsid w:val="009D370A"/>
    <w:rsid w:val="009D53CD"/>
    <w:rsid w:val="009D58F3"/>
    <w:rsid w:val="009D7D7B"/>
    <w:rsid w:val="009E1B40"/>
    <w:rsid w:val="009E3297"/>
    <w:rsid w:val="009E4A8B"/>
    <w:rsid w:val="009E7B6E"/>
    <w:rsid w:val="009F1024"/>
    <w:rsid w:val="009F1B0F"/>
    <w:rsid w:val="009F36D9"/>
    <w:rsid w:val="009F734F"/>
    <w:rsid w:val="00A00349"/>
    <w:rsid w:val="00A16FEA"/>
    <w:rsid w:val="00A246B6"/>
    <w:rsid w:val="00A31E2E"/>
    <w:rsid w:val="00A341CB"/>
    <w:rsid w:val="00A4243F"/>
    <w:rsid w:val="00A45ACF"/>
    <w:rsid w:val="00A47E70"/>
    <w:rsid w:val="00A500C0"/>
    <w:rsid w:val="00A5012F"/>
    <w:rsid w:val="00A50CF0"/>
    <w:rsid w:val="00A550E5"/>
    <w:rsid w:val="00A56E33"/>
    <w:rsid w:val="00A6589A"/>
    <w:rsid w:val="00A713DF"/>
    <w:rsid w:val="00A729F3"/>
    <w:rsid w:val="00A7671C"/>
    <w:rsid w:val="00A77F21"/>
    <w:rsid w:val="00A876BA"/>
    <w:rsid w:val="00A915D3"/>
    <w:rsid w:val="00A93324"/>
    <w:rsid w:val="00A93678"/>
    <w:rsid w:val="00AA0AFE"/>
    <w:rsid w:val="00AA2C63"/>
    <w:rsid w:val="00AA2CBC"/>
    <w:rsid w:val="00AA4CCF"/>
    <w:rsid w:val="00AC5820"/>
    <w:rsid w:val="00AC5C94"/>
    <w:rsid w:val="00AD037C"/>
    <w:rsid w:val="00AD1CD8"/>
    <w:rsid w:val="00AD2EF9"/>
    <w:rsid w:val="00AE29C7"/>
    <w:rsid w:val="00AE5CA7"/>
    <w:rsid w:val="00AE62A6"/>
    <w:rsid w:val="00B03A3E"/>
    <w:rsid w:val="00B04E31"/>
    <w:rsid w:val="00B053BA"/>
    <w:rsid w:val="00B10CF0"/>
    <w:rsid w:val="00B116FA"/>
    <w:rsid w:val="00B128E6"/>
    <w:rsid w:val="00B258BB"/>
    <w:rsid w:val="00B43F2F"/>
    <w:rsid w:val="00B51862"/>
    <w:rsid w:val="00B61138"/>
    <w:rsid w:val="00B61680"/>
    <w:rsid w:val="00B64B92"/>
    <w:rsid w:val="00B67B97"/>
    <w:rsid w:val="00B77834"/>
    <w:rsid w:val="00B80473"/>
    <w:rsid w:val="00B80F53"/>
    <w:rsid w:val="00B968C8"/>
    <w:rsid w:val="00BA12A9"/>
    <w:rsid w:val="00BA1B69"/>
    <w:rsid w:val="00BA3EC5"/>
    <w:rsid w:val="00BA51D9"/>
    <w:rsid w:val="00BA6B41"/>
    <w:rsid w:val="00BB00F1"/>
    <w:rsid w:val="00BB1DCC"/>
    <w:rsid w:val="00BB3CF8"/>
    <w:rsid w:val="00BB5DFC"/>
    <w:rsid w:val="00BC33FA"/>
    <w:rsid w:val="00BC682D"/>
    <w:rsid w:val="00BD11C8"/>
    <w:rsid w:val="00BD279D"/>
    <w:rsid w:val="00BD6BB8"/>
    <w:rsid w:val="00BD6EA6"/>
    <w:rsid w:val="00BD7ED8"/>
    <w:rsid w:val="00BF634F"/>
    <w:rsid w:val="00C01911"/>
    <w:rsid w:val="00C02511"/>
    <w:rsid w:val="00C1250C"/>
    <w:rsid w:val="00C22565"/>
    <w:rsid w:val="00C24615"/>
    <w:rsid w:val="00C307F7"/>
    <w:rsid w:val="00C43204"/>
    <w:rsid w:val="00C43D90"/>
    <w:rsid w:val="00C45B0C"/>
    <w:rsid w:val="00C5654F"/>
    <w:rsid w:val="00C60745"/>
    <w:rsid w:val="00C66BA2"/>
    <w:rsid w:val="00C761BF"/>
    <w:rsid w:val="00C914B5"/>
    <w:rsid w:val="00C95985"/>
    <w:rsid w:val="00C9641D"/>
    <w:rsid w:val="00C97728"/>
    <w:rsid w:val="00CA338B"/>
    <w:rsid w:val="00CA54F8"/>
    <w:rsid w:val="00CA5B8B"/>
    <w:rsid w:val="00CB4EF0"/>
    <w:rsid w:val="00CB506E"/>
    <w:rsid w:val="00CC2182"/>
    <w:rsid w:val="00CC3659"/>
    <w:rsid w:val="00CC5026"/>
    <w:rsid w:val="00CC68D0"/>
    <w:rsid w:val="00CC778F"/>
    <w:rsid w:val="00CD0877"/>
    <w:rsid w:val="00CD3EF1"/>
    <w:rsid w:val="00CD5759"/>
    <w:rsid w:val="00CE004B"/>
    <w:rsid w:val="00CE3BD0"/>
    <w:rsid w:val="00CF5B0D"/>
    <w:rsid w:val="00D026F6"/>
    <w:rsid w:val="00D03F9A"/>
    <w:rsid w:val="00D06D51"/>
    <w:rsid w:val="00D16DD2"/>
    <w:rsid w:val="00D17944"/>
    <w:rsid w:val="00D24195"/>
    <w:rsid w:val="00D24991"/>
    <w:rsid w:val="00D27AC4"/>
    <w:rsid w:val="00D32448"/>
    <w:rsid w:val="00D34500"/>
    <w:rsid w:val="00D41563"/>
    <w:rsid w:val="00D458A5"/>
    <w:rsid w:val="00D46014"/>
    <w:rsid w:val="00D50255"/>
    <w:rsid w:val="00D5304D"/>
    <w:rsid w:val="00D555B8"/>
    <w:rsid w:val="00D66520"/>
    <w:rsid w:val="00D70982"/>
    <w:rsid w:val="00D7627E"/>
    <w:rsid w:val="00D83198"/>
    <w:rsid w:val="00D845F9"/>
    <w:rsid w:val="00D94F4D"/>
    <w:rsid w:val="00DA0F14"/>
    <w:rsid w:val="00DA2EE1"/>
    <w:rsid w:val="00DA46D0"/>
    <w:rsid w:val="00DA4E3D"/>
    <w:rsid w:val="00DA5A02"/>
    <w:rsid w:val="00DA76FB"/>
    <w:rsid w:val="00DC024F"/>
    <w:rsid w:val="00DC5DC5"/>
    <w:rsid w:val="00DD1780"/>
    <w:rsid w:val="00DE34CF"/>
    <w:rsid w:val="00DF01BB"/>
    <w:rsid w:val="00DF0AD9"/>
    <w:rsid w:val="00DF3C4D"/>
    <w:rsid w:val="00E10355"/>
    <w:rsid w:val="00E11342"/>
    <w:rsid w:val="00E13F3D"/>
    <w:rsid w:val="00E23D0B"/>
    <w:rsid w:val="00E26A24"/>
    <w:rsid w:val="00E33D60"/>
    <w:rsid w:val="00E34898"/>
    <w:rsid w:val="00E473BF"/>
    <w:rsid w:val="00E556B0"/>
    <w:rsid w:val="00E7215B"/>
    <w:rsid w:val="00E72C3C"/>
    <w:rsid w:val="00E73C64"/>
    <w:rsid w:val="00E75BA4"/>
    <w:rsid w:val="00E766D4"/>
    <w:rsid w:val="00E80DF1"/>
    <w:rsid w:val="00E82900"/>
    <w:rsid w:val="00E82A02"/>
    <w:rsid w:val="00E86DD7"/>
    <w:rsid w:val="00E96FF8"/>
    <w:rsid w:val="00EA649F"/>
    <w:rsid w:val="00EB08D8"/>
    <w:rsid w:val="00EB09B7"/>
    <w:rsid w:val="00EB3343"/>
    <w:rsid w:val="00EB50C0"/>
    <w:rsid w:val="00EC01AB"/>
    <w:rsid w:val="00ED0DC6"/>
    <w:rsid w:val="00EE66D6"/>
    <w:rsid w:val="00EE7D7C"/>
    <w:rsid w:val="00EF2666"/>
    <w:rsid w:val="00EF7D1D"/>
    <w:rsid w:val="00F0001C"/>
    <w:rsid w:val="00F03B1B"/>
    <w:rsid w:val="00F10996"/>
    <w:rsid w:val="00F149D9"/>
    <w:rsid w:val="00F2268B"/>
    <w:rsid w:val="00F255EF"/>
    <w:rsid w:val="00F25D98"/>
    <w:rsid w:val="00F300FB"/>
    <w:rsid w:val="00F30F4A"/>
    <w:rsid w:val="00F368B3"/>
    <w:rsid w:val="00F45FF3"/>
    <w:rsid w:val="00F477F6"/>
    <w:rsid w:val="00F5053D"/>
    <w:rsid w:val="00F50CF8"/>
    <w:rsid w:val="00F50E83"/>
    <w:rsid w:val="00F57C73"/>
    <w:rsid w:val="00F8279B"/>
    <w:rsid w:val="00F827B5"/>
    <w:rsid w:val="00F961EC"/>
    <w:rsid w:val="00F96619"/>
    <w:rsid w:val="00F96EAF"/>
    <w:rsid w:val="00F96FE1"/>
    <w:rsid w:val="00FA292F"/>
    <w:rsid w:val="00FA3BCD"/>
    <w:rsid w:val="00FA4E4A"/>
    <w:rsid w:val="00FA7919"/>
    <w:rsid w:val="00FB093A"/>
    <w:rsid w:val="00FB6386"/>
    <w:rsid w:val="00FC114C"/>
    <w:rsid w:val="00FD253A"/>
    <w:rsid w:val="00FE1AC4"/>
    <w:rsid w:val="00FE36FB"/>
    <w:rsid w:val="00FF4F03"/>
    <w:rsid w:val="00FF65E6"/>
    <w:rsid w:val="00FF7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6E7348-DF56-474B-B2E1-02E76E7A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CommentTextChar">
    <w:name w:val="Comment Text Char"/>
    <w:basedOn w:val="DefaultParagraphFont"/>
    <w:link w:val="CommentText"/>
    <w:rsid w:val="0092489A"/>
    <w:rPr>
      <w:rFonts w:ascii="Times New Roman" w:hAnsi="Times New Roman"/>
      <w:lang w:val="en-US" w:eastAsia="en-US"/>
    </w:rPr>
  </w:style>
  <w:style w:type="character" w:customStyle="1" w:styleId="Heading4Char">
    <w:name w:val="Heading 4 Char"/>
    <w:link w:val="Heading4"/>
    <w:rsid w:val="0092489A"/>
    <w:rPr>
      <w:rFonts w:ascii="Arial" w:hAnsi="Arial"/>
      <w:sz w:val="24"/>
      <w:lang w:val="en-GB" w:eastAsia="en-US"/>
    </w:rPr>
  </w:style>
  <w:style w:type="character" w:customStyle="1" w:styleId="EditorsNoteCharChar">
    <w:name w:val="Editor's Note Char Char"/>
    <w:link w:val="EditorsNote"/>
    <w:rsid w:val="000F7B87"/>
    <w:rPr>
      <w:rFonts w:ascii="Times New Roman" w:hAnsi="Times New Roman"/>
      <w:color w:val="FF0000"/>
      <w:lang w:val="en-US" w:eastAsia="en-US"/>
    </w:rPr>
  </w:style>
  <w:style w:type="character" w:customStyle="1" w:styleId="TALChar">
    <w:name w:val="TAL Char"/>
    <w:link w:val="TAL"/>
    <w:rsid w:val="008755AD"/>
    <w:rPr>
      <w:rFonts w:ascii="Arial" w:hAnsi="Arial"/>
      <w:sz w:val="18"/>
      <w:lang w:val="en-US" w:eastAsia="en-US"/>
    </w:rPr>
  </w:style>
  <w:style w:type="character" w:customStyle="1" w:styleId="TAHCar">
    <w:name w:val="TAH Car"/>
    <w:link w:val="TAH"/>
    <w:rsid w:val="008755AD"/>
    <w:rPr>
      <w:rFonts w:ascii="Arial" w:hAnsi="Arial"/>
      <w:b/>
      <w:sz w:val="18"/>
      <w:lang w:val="en-US" w:eastAsia="en-US"/>
    </w:rPr>
  </w:style>
  <w:style w:type="character" w:customStyle="1" w:styleId="TANChar">
    <w:name w:val="TAN Char"/>
    <w:link w:val="TAN"/>
    <w:rsid w:val="008755AD"/>
    <w:rPr>
      <w:rFonts w:ascii="Arial" w:hAnsi="Arial"/>
      <w:sz w:val="18"/>
      <w:lang w:val="en-US" w:eastAsia="en-US"/>
    </w:rPr>
  </w:style>
  <w:style w:type="character" w:customStyle="1" w:styleId="EditorsNoteChar">
    <w:name w:val="Editor's Note Char"/>
    <w:rsid w:val="005F6379"/>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69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9CCE4134-0AF9-4C68-BA01-D81D5BC9F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6BF068-ACE7-4DA1-9292-C8BEB7A67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3988</Words>
  <Characters>22733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1900-01-01T17:00:00Z</cp:lastPrinted>
  <dcterms:created xsi:type="dcterms:W3CDTF">2023-01-18T10:45:00Z</dcterms:created>
  <dcterms:modified xsi:type="dcterms:W3CDTF">2023-01-18T10:45:00Z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